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45CD1" w14:textId="2F6EEB48" w:rsidR="00105F4B" w:rsidRDefault="00105F4B" w:rsidP="00105F4B">
      <w:pPr>
        <w:pStyle w:val="CRCoverPage"/>
        <w:outlineLvl w:val="0"/>
        <w:rPr>
          <w:b/>
          <w:sz w:val="24"/>
          <w:lang w:val="en-US" w:eastAsia="zh-CN"/>
        </w:rPr>
      </w:pPr>
      <w:bookmarkStart w:id="0" w:name="Title"/>
      <w:bookmarkStart w:id="1" w:name="_Hlt450066085"/>
      <w:bookmarkStart w:id="2" w:name="_Hlt450066087"/>
      <w:bookmarkStart w:id="3" w:name="DocumentFor"/>
      <w:bookmarkStart w:id="4" w:name="_Hlt449016246"/>
      <w:bookmarkStart w:id="5" w:name="_Hlt450039480"/>
      <w:bookmarkStart w:id="6" w:name="_Hlt450051172"/>
      <w:bookmarkStart w:id="7" w:name="_Hlt448930105"/>
      <w:bookmarkStart w:id="8" w:name="page1"/>
      <w:bookmarkEnd w:id="0"/>
      <w:bookmarkEnd w:id="1"/>
      <w:bookmarkEnd w:id="2"/>
      <w:bookmarkEnd w:id="3"/>
      <w:bookmarkEnd w:id="4"/>
      <w:bookmarkEnd w:id="5"/>
      <w:bookmarkEnd w:id="6"/>
      <w:bookmarkEnd w:id="7"/>
      <w:r>
        <w:rPr>
          <w:b/>
          <w:sz w:val="24"/>
        </w:rPr>
        <w:t>3GPP TSG-RAN WG4 Meeting # 1</w:t>
      </w:r>
      <w:r w:rsidR="001A06F7">
        <w:rPr>
          <w:b/>
          <w:sz w:val="24"/>
        </w:rPr>
        <w:t>10</w:t>
      </w:r>
      <w:r w:rsidR="009D22F6">
        <w:rPr>
          <w:b/>
          <w:sz w:val="24"/>
        </w:rPr>
        <w:t>-bis</w:t>
      </w:r>
      <w:r>
        <w:rPr>
          <w:rFonts w:hint="eastAsia"/>
          <w:b/>
          <w:sz w:val="24"/>
          <w:lang w:val="en-US" w:eastAsia="zh-CN"/>
        </w:rPr>
        <w:t xml:space="preserve">        </w:t>
      </w:r>
      <w:r>
        <w:rPr>
          <w:b/>
          <w:sz w:val="24"/>
        </w:rPr>
        <w:tab/>
      </w:r>
      <w:r>
        <w:rPr>
          <w:rFonts w:hint="eastAsia"/>
          <w:b/>
          <w:sz w:val="24"/>
          <w:lang w:val="en-US" w:eastAsia="zh-CN"/>
        </w:rPr>
        <w:t xml:space="preserve">                                      </w:t>
      </w:r>
      <w:r w:rsidR="00106E51">
        <w:rPr>
          <w:b/>
          <w:sz w:val="24"/>
          <w:lang w:val="en-US" w:eastAsia="zh-CN"/>
        </w:rPr>
        <w:t xml:space="preserve">          </w:t>
      </w:r>
      <w:r w:rsidRPr="00BA71ED">
        <w:rPr>
          <w:rFonts w:hint="eastAsia"/>
          <w:b/>
          <w:sz w:val="24"/>
          <w:lang w:val="en-US" w:eastAsia="zh-CN"/>
        </w:rPr>
        <w:t>R4-2</w:t>
      </w:r>
      <w:r w:rsidR="0097311E">
        <w:rPr>
          <w:b/>
          <w:sz w:val="24"/>
          <w:lang w:val="en-US" w:eastAsia="zh-CN"/>
        </w:rPr>
        <w:t>4</w:t>
      </w:r>
      <w:r w:rsidR="00106E51">
        <w:rPr>
          <w:b/>
          <w:sz w:val="24"/>
          <w:lang w:val="en-US" w:eastAsia="zh-CN"/>
        </w:rPr>
        <w:t>05684</w:t>
      </w:r>
    </w:p>
    <w:p w14:paraId="7359712D" w14:textId="4C72802D" w:rsidR="00105F4B" w:rsidRDefault="009D22F6" w:rsidP="00105F4B">
      <w:pPr>
        <w:pStyle w:val="CRCoverPage"/>
        <w:outlineLvl w:val="0"/>
        <w:rPr>
          <w:b/>
          <w:sz w:val="24"/>
        </w:rPr>
      </w:pPr>
      <w:r>
        <w:rPr>
          <w:rFonts w:eastAsia="SimSun"/>
          <w:b/>
          <w:sz w:val="24"/>
          <w:lang w:val="en-US" w:eastAsia="zh-CN"/>
        </w:rPr>
        <w:t>Changsha</w:t>
      </w:r>
      <w:r w:rsidR="001A06F7" w:rsidRPr="001A06F7">
        <w:rPr>
          <w:rFonts w:eastAsia="SimSun"/>
          <w:b/>
          <w:sz w:val="24"/>
          <w:lang w:val="en-US" w:eastAsia="zh-CN"/>
        </w:rPr>
        <w:t xml:space="preserve">, </w:t>
      </w:r>
      <w:r>
        <w:rPr>
          <w:rFonts w:eastAsia="SimSun"/>
          <w:b/>
          <w:sz w:val="24"/>
          <w:lang w:val="en-US" w:eastAsia="zh-CN"/>
        </w:rPr>
        <w:t>China</w:t>
      </w:r>
      <w:r w:rsidR="001A06F7" w:rsidRPr="001A06F7">
        <w:rPr>
          <w:rFonts w:eastAsia="SimSun"/>
          <w:b/>
          <w:sz w:val="24"/>
          <w:lang w:val="en-US" w:eastAsia="zh-CN"/>
        </w:rPr>
        <w:t xml:space="preserve">, </w:t>
      </w:r>
      <w:r>
        <w:rPr>
          <w:rFonts w:eastAsia="SimSun"/>
          <w:b/>
          <w:sz w:val="24"/>
          <w:lang w:val="en-US" w:eastAsia="zh-CN"/>
        </w:rPr>
        <w:t>15</w:t>
      </w:r>
      <w:r w:rsidRPr="001A06F7">
        <w:rPr>
          <w:rFonts w:eastAsia="SimSun"/>
          <w:b/>
          <w:sz w:val="24"/>
          <w:lang w:val="en-US" w:eastAsia="zh-CN"/>
        </w:rPr>
        <w:t xml:space="preserve">th </w:t>
      </w:r>
      <w:r>
        <w:rPr>
          <w:rFonts w:eastAsia="SimSun"/>
          <w:b/>
          <w:sz w:val="24"/>
          <w:lang w:val="en-US" w:eastAsia="zh-CN"/>
        </w:rPr>
        <w:t>April</w:t>
      </w:r>
      <w:r w:rsidRPr="001A06F7">
        <w:rPr>
          <w:rFonts w:eastAsia="SimSun"/>
          <w:b/>
          <w:sz w:val="24"/>
          <w:lang w:val="en-US" w:eastAsia="zh-CN"/>
        </w:rPr>
        <w:t xml:space="preserve"> </w:t>
      </w:r>
      <w:r w:rsidR="001A06F7" w:rsidRPr="001A06F7">
        <w:rPr>
          <w:rFonts w:eastAsia="SimSun"/>
          <w:b/>
          <w:sz w:val="24"/>
          <w:lang w:val="en-US" w:eastAsia="zh-CN"/>
        </w:rPr>
        <w:t>2024 – 1</w:t>
      </w:r>
      <w:r>
        <w:rPr>
          <w:rFonts w:eastAsia="SimSun"/>
          <w:b/>
          <w:sz w:val="24"/>
          <w:lang w:val="en-US" w:eastAsia="zh-CN"/>
        </w:rPr>
        <w:t>9th April</w:t>
      </w:r>
      <w:r w:rsidR="001A06F7" w:rsidRPr="001A06F7">
        <w:rPr>
          <w:rFonts w:eastAsia="SimSun"/>
          <w:b/>
          <w:sz w:val="24"/>
          <w:lang w:val="en-US" w:eastAsia="zh-CN"/>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5F4B" w14:paraId="43CD6426" w14:textId="77777777" w:rsidTr="00C539F8">
        <w:tc>
          <w:tcPr>
            <w:tcW w:w="9641" w:type="dxa"/>
            <w:gridSpan w:val="9"/>
            <w:tcBorders>
              <w:top w:val="single" w:sz="4" w:space="0" w:color="auto"/>
              <w:left w:val="single" w:sz="4" w:space="0" w:color="auto"/>
              <w:right w:val="single" w:sz="4" w:space="0" w:color="auto"/>
            </w:tcBorders>
          </w:tcPr>
          <w:p w14:paraId="4957AE7A" w14:textId="77777777" w:rsidR="00105F4B" w:rsidRDefault="00105F4B" w:rsidP="00C539F8">
            <w:pPr>
              <w:pStyle w:val="CRCoverPage"/>
              <w:spacing w:after="0"/>
              <w:jc w:val="right"/>
              <w:rPr>
                <w:i/>
              </w:rPr>
            </w:pPr>
            <w:r>
              <w:rPr>
                <w:i/>
                <w:sz w:val="14"/>
              </w:rPr>
              <w:t>CR-Form-v12.2</w:t>
            </w:r>
          </w:p>
        </w:tc>
      </w:tr>
      <w:tr w:rsidR="00105F4B" w14:paraId="2BBE3893" w14:textId="77777777" w:rsidTr="00C539F8">
        <w:tc>
          <w:tcPr>
            <w:tcW w:w="9641" w:type="dxa"/>
            <w:gridSpan w:val="9"/>
            <w:tcBorders>
              <w:left w:val="single" w:sz="4" w:space="0" w:color="auto"/>
              <w:right w:val="single" w:sz="4" w:space="0" w:color="auto"/>
            </w:tcBorders>
          </w:tcPr>
          <w:p w14:paraId="3987D9E0" w14:textId="77777777" w:rsidR="00105F4B" w:rsidRDefault="00105F4B" w:rsidP="00C539F8">
            <w:pPr>
              <w:pStyle w:val="CRCoverPage"/>
              <w:spacing w:after="0"/>
              <w:jc w:val="center"/>
            </w:pPr>
            <w:r>
              <w:rPr>
                <w:b/>
                <w:sz w:val="32"/>
              </w:rPr>
              <w:t>CHANGE REQUEST</w:t>
            </w:r>
          </w:p>
        </w:tc>
      </w:tr>
      <w:tr w:rsidR="00105F4B" w14:paraId="2F986236" w14:textId="77777777" w:rsidTr="00C539F8">
        <w:tc>
          <w:tcPr>
            <w:tcW w:w="9641" w:type="dxa"/>
            <w:gridSpan w:val="9"/>
            <w:tcBorders>
              <w:left w:val="single" w:sz="4" w:space="0" w:color="auto"/>
              <w:right w:val="single" w:sz="4" w:space="0" w:color="auto"/>
            </w:tcBorders>
          </w:tcPr>
          <w:p w14:paraId="3B8D1CD8" w14:textId="77777777" w:rsidR="00105F4B" w:rsidRDefault="00105F4B" w:rsidP="00C539F8">
            <w:pPr>
              <w:pStyle w:val="CRCoverPage"/>
              <w:spacing w:after="0"/>
              <w:rPr>
                <w:sz w:val="8"/>
                <w:szCs w:val="8"/>
              </w:rPr>
            </w:pPr>
          </w:p>
        </w:tc>
      </w:tr>
      <w:tr w:rsidR="00105F4B" w14:paraId="47A5B011" w14:textId="77777777" w:rsidTr="00C539F8">
        <w:tc>
          <w:tcPr>
            <w:tcW w:w="142" w:type="dxa"/>
            <w:tcBorders>
              <w:left w:val="single" w:sz="4" w:space="0" w:color="auto"/>
            </w:tcBorders>
          </w:tcPr>
          <w:p w14:paraId="03FC7FFF" w14:textId="77777777" w:rsidR="00105F4B" w:rsidRDefault="00105F4B" w:rsidP="00C539F8">
            <w:pPr>
              <w:pStyle w:val="CRCoverPage"/>
              <w:spacing w:after="0"/>
              <w:jc w:val="right"/>
            </w:pPr>
          </w:p>
        </w:tc>
        <w:tc>
          <w:tcPr>
            <w:tcW w:w="1559" w:type="dxa"/>
            <w:shd w:val="pct30" w:color="FFFF00" w:fill="auto"/>
          </w:tcPr>
          <w:p w14:paraId="08C70CF7" w14:textId="77777777" w:rsidR="00105F4B" w:rsidRDefault="00000000" w:rsidP="00C539F8">
            <w:pPr>
              <w:pStyle w:val="CRCoverPage"/>
              <w:spacing w:after="0"/>
              <w:jc w:val="right"/>
              <w:rPr>
                <w:b/>
                <w:sz w:val="28"/>
              </w:rPr>
            </w:pPr>
            <w:fldSimple w:instr="DOCPROPERTY  Spec#  \* MERGEFORMAT">
              <w:r w:rsidR="00105F4B">
                <w:rPr>
                  <w:rFonts w:eastAsia="SimSun" w:hint="eastAsia"/>
                  <w:b/>
                  <w:sz w:val="28"/>
                  <w:lang w:val="en-US" w:eastAsia="zh-CN"/>
                </w:rPr>
                <w:t>3</w:t>
              </w:r>
              <w:r w:rsidR="00105F4B">
                <w:rPr>
                  <w:rFonts w:eastAsia="SimSun"/>
                  <w:b/>
                  <w:sz w:val="28"/>
                  <w:lang w:val="en-US" w:eastAsia="zh-CN"/>
                </w:rPr>
                <w:t>8</w:t>
              </w:r>
              <w:r w:rsidR="00105F4B">
                <w:rPr>
                  <w:rFonts w:eastAsia="SimSun" w:hint="eastAsia"/>
                  <w:b/>
                  <w:sz w:val="28"/>
                  <w:lang w:val="en-US" w:eastAsia="zh-CN"/>
                </w:rPr>
                <w:t>.1</w:t>
              </w:r>
            </w:fldSimple>
            <w:r w:rsidR="00105F4B">
              <w:rPr>
                <w:b/>
                <w:sz w:val="28"/>
              </w:rPr>
              <w:t>14</w:t>
            </w:r>
          </w:p>
        </w:tc>
        <w:tc>
          <w:tcPr>
            <w:tcW w:w="709" w:type="dxa"/>
          </w:tcPr>
          <w:p w14:paraId="57492377" w14:textId="77777777" w:rsidR="00105F4B" w:rsidRDefault="00105F4B" w:rsidP="00C539F8">
            <w:pPr>
              <w:pStyle w:val="CRCoverPage"/>
              <w:spacing w:after="0"/>
              <w:jc w:val="center"/>
            </w:pPr>
            <w:r>
              <w:rPr>
                <w:b/>
                <w:sz w:val="28"/>
              </w:rPr>
              <w:t>CR</w:t>
            </w:r>
          </w:p>
        </w:tc>
        <w:tc>
          <w:tcPr>
            <w:tcW w:w="1276" w:type="dxa"/>
            <w:shd w:val="pct30" w:color="FFFF00" w:fill="auto"/>
          </w:tcPr>
          <w:p w14:paraId="2BE26DDD" w14:textId="77777777" w:rsidR="00105F4B" w:rsidRDefault="00105F4B" w:rsidP="00C539F8">
            <w:pPr>
              <w:pStyle w:val="CRCoverPage"/>
              <w:spacing w:after="0"/>
              <w:rPr>
                <w:rFonts w:eastAsia="SimSun"/>
                <w:lang w:val="en-US" w:eastAsia="zh-CN"/>
              </w:rPr>
            </w:pPr>
            <w:r>
              <w:rPr>
                <w:rFonts w:eastAsia="SimSun"/>
                <w:b/>
                <w:sz w:val="28"/>
                <w:lang w:val="en-US" w:eastAsia="zh-CN"/>
              </w:rPr>
              <w:t>draftCR</w:t>
            </w:r>
          </w:p>
        </w:tc>
        <w:tc>
          <w:tcPr>
            <w:tcW w:w="709" w:type="dxa"/>
          </w:tcPr>
          <w:p w14:paraId="289D84C3" w14:textId="77777777" w:rsidR="00105F4B" w:rsidRDefault="00105F4B" w:rsidP="00C539F8">
            <w:pPr>
              <w:pStyle w:val="CRCoverPage"/>
              <w:tabs>
                <w:tab w:val="right" w:pos="625"/>
              </w:tabs>
              <w:spacing w:after="0"/>
              <w:jc w:val="center"/>
            </w:pPr>
            <w:r>
              <w:rPr>
                <w:b/>
                <w:bCs/>
                <w:sz w:val="28"/>
              </w:rPr>
              <w:t>rev</w:t>
            </w:r>
          </w:p>
        </w:tc>
        <w:tc>
          <w:tcPr>
            <w:tcW w:w="992" w:type="dxa"/>
            <w:shd w:val="pct30" w:color="FFFF00" w:fill="auto"/>
          </w:tcPr>
          <w:p w14:paraId="3DFAFFA3" w14:textId="77777777" w:rsidR="00105F4B" w:rsidRDefault="00105F4B" w:rsidP="00C539F8">
            <w:pPr>
              <w:pStyle w:val="CRCoverPage"/>
              <w:spacing w:after="0"/>
              <w:jc w:val="center"/>
              <w:rPr>
                <w:b/>
              </w:rPr>
            </w:pPr>
            <w:r>
              <w:rPr>
                <w:rFonts w:eastAsia="SimSun"/>
                <w:b/>
                <w:sz w:val="28"/>
                <w:lang w:val="en-US" w:eastAsia="zh-CN"/>
              </w:rPr>
              <w:t>-</w:t>
            </w:r>
            <w:fldSimple w:instr="DOCPROPERTY  Revision  \* MERGEFORMAT"/>
          </w:p>
        </w:tc>
        <w:tc>
          <w:tcPr>
            <w:tcW w:w="2410" w:type="dxa"/>
          </w:tcPr>
          <w:p w14:paraId="612DDF0A" w14:textId="77777777" w:rsidR="00105F4B" w:rsidRDefault="00105F4B" w:rsidP="00C539F8">
            <w:pPr>
              <w:pStyle w:val="CRCoverPage"/>
              <w:tabs>
                <w:tab w:val="right" w:pos="1825"/>
              </w:tabs>
              <w:spacing w:after="0"/>
              <w:jc w:val="center"/>
            </w:pPr>
            <w:r>
              <w:rPr>
                <w:b/>
                <w:sz w:val="28"/>
                <w:szCs w:val="28"/>
              </w:rPr>
              <w:t>Current version:</w:t>
            </w:r>
          </w:p>
        </w:tc>
        <w:tc>
          <w:tcPr>
            <w:tcW w:w="1701" w:type="dxa"/>
            <w:shd w:val="pct30" w:color="FFFF00" w:fill="auto"/>
          </w:tcPr>
          <w:p w14:paraId="37D25FC5" w14:textId="4A6DA3D1" w:rsidR="00105F4B" w:rsidRDefault="00000000" w:rsidP="00C539F8">
            <w:pPr>
              <w:pStyle w:val="CRCoverPage"/>
              <w:spacing w:after="0"/>
              <w:jc w:val="center"/>
              <w:rPr>
                <w:rFonts w:eastAsia="SimSun"/>
                <w:sz w:val="28"/>
                <w:lang w:val="en-US" w:eastAsia="zh-CN"/>
              </w:rPr>
            </w:pPr>
            <w:fldSimple w:instr="DOCPROPERTY  Version  \* MERGEFORMAT">
              <w:r w:rsidR="00105F4B">
                <w:rPr>
                  <w:rFonts w:eastAsia="SimSun" w:hint="eastAsia"/>
                  <w:b/>
                  <w:sz w:val="28"/>
                  <w:lang w:val="en-US" w:eastAsia="zh-CN"/>
                </w:rPr>
                <w:t>1</w:t>
              </w:r>
            </w:fldSimple>
            <w:r w:rsidR="0097311E">
              <w:rPr>
                <w:rFonts w:eastAsia="SimSun"/>
                <w:b/>
                <w:sz w:val="28"/>
                <w:lang w:val="en-US" w:eastAsia="zh-CN"/>
              </w:rPr>
              <w:t>8</w:t>
            </w:r>
            <w:r w:rsidR="00105F4B">
              <w:rPr>
                <w:rFonts w:eastAsia="SimSun" w:hint="eastAsia"/>
                <w:b/>
                <w:sz w:val="28"/>
                <w:lang w:val="en-US" w:eastAsia="zh-CN"/>
              </w:rPr>
              <w:t>.</w:t>
            </w:r>
            <w:r w:rsidR="00436DAE">
              <w:rPr>
                <w:rFonts w:eastAsia="SimSun"/>
                <w:b/>
                <w:sz w:val="28"/>
                <w:lang w:val="en-US" w:eastAsia="zh-CN"/>
              </w:rPr>
              <w:t>1</w:t>
            </w:r>
            <w:r w:rsidR="00105F4B">
              <w:rPr>
                <w:rFonts w:eastAsia="SimSun" w:hint="eastAsia"/>
                <w:b/>
                <w:sz w:val="28"/>
                <w:lang w:val="en-US" w:eastAsia="zh-CN"/>
              </w:rPr>
              <w:t>.0</w:t>
            </w:r>
          </w:p>
        </w:tc>
        <w:tc>
          <w:tcPr>
            <w:tcW w:w="143" w:type="dxa"/>
            <w:tcBorders>
              <w:right w:val="single" w:sz="4" w:space="0" w:color="auto"/>
            </w:tcBorders>
          </w:tcPr>
          <w:p w14:paraId="1CB0D9F1" w14:textId="77777777" w:rsidR="00105F4B" w:rsidRDefault="00105F4B" w:rsidP="00C539F8">
            <w:pPr>
              <w:pStyle w:val="CRCoverPage"/>
              <w:spacing w:after="0"/>
            </w:pPr>
          </w:p>
        </w:tc>
      </w:tr>
      <w:tr w:rsidR="00105F4B" w14:paraId="1D8B80B9" w14:textId="77777777" w:rsidTr="00C539F8">
        <w:tc>
          <w:tcPr>
            <w:tcW w:w="9641" w:type="dxa"/>
            <w:gridSpan w:val="9"/>
            <w:tcBorders>
              <w:left w:val="single" w:sz="4" w:space="0" w:color="auto"/>
              <w:right w:val="single" w:sz="4" w:space="0" w:color="auto"/>
            </w:tcBorders>
          </w:tcPr>
          <w:p w14:paraId="3A605AE3" w14:textId="77777777" w:rsidR="00105F4B" w:rsidRDefault="00105F4B" w:rsidP="00C539F8">
            <w:pPr>
              <w:pStyle w:val="CRCoverPage"/>
              <w:spacing w:after="0"/>
            </w:pPr>
          </w:p>
        </w:tc>
      </w:tr>
      <w:tr w:rsidR="00105F4B" w14:paraId="28EE66DC" w14:textId="77777777" w:rsidTr="00C539F8">
        <w:tc>
          <w:tcPr>
            <w:tcW w:w="9641" w:type="dxa"/>
            <w:gridSpan w:val="9"/>
            <w:tcBorders>
              <w:top w:val="single" w:sz="4" w:space="0" w:color="auto"/>
            </w:tcBorders>
          </w:tcPr>
          <w:p w14:paraId="0BD5ECE9" w14:textId="77777777" w:rsidR="00105F4B" w:rsidRDefault="00105F4B" w:rsidP="00C539F8">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9" w:name="_Hlt497126619"/>
              <w:r>
                <w:rPr>
                  <w:rStyle w:val="Hyperlink"/>
                  <w:rFonts w:cs="Arial"/>
                  <w:b/>
                  <w:i/>
                  <w:color w:val="FF0000"/>
                </w:rPr>
                <w:t>L</w:t>
              </w:r>
              <w:bookmarkEnd w:id="9"/>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105F4B" w14:paraId="046583A1" w14:textId="77777777" w:rsidTr="00C539F8">
        <w:tc>
          <w:tcPr>
            <w:tcW w:w="9641" w:type="dxa"/>
            <w:gridSpan w:val="9"/>
          </w:tcPr>
          <w:p w14:paraId="5CECD2F2" w14:textId="77777777" w:rsidR="00105F4B" w:rsidRDefault="00105F4B" w:rsidP="00C539F8">
            <w:pPr>
              <w:pStyle w:val="CRCoverPage"/>
              <w:spacing w:after="0"/>
              <w:rPr>
                <w:sz w:val="8"/>
                <w:szCs w:val="8"/>
              </w:rPr>
            </w:pPr>
          </w:p>
        </w:tc>
      </w:tr>
    </w:tbl>
    <w:p w14:paraId="457778AD" w14:textId="77777777" w:rsidR="00105F4B" w:rsidRDefault="00105F4B" w:rsidP="00105F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5F4B" w14:paraId="0AC4126D" w14:textId="77777777" w:rsidTr="00C539F8">
        <w:tc>
          <w:tcPr>
            <w:tcW w:w="2835" w:type="dxa"/>
          </w:tcPr>
          <w:p w14:paraId="135D5FBD" w14:textId="77777777" w:rsidR="00105F4B" w:rsidRDefault="00105F4B" w:rsidP="00C539F8">
            <w:pPr>
              <w:pStyle w:val="CRCoverPage"/>
              <w:tabs>
                <w:tab w:val="right" w:pos="2751"/>
              </w:tabs>
              <w:spacing w:after="0"/>
              <w:rPr>
                <w:b/>
                <w:i/>
              </w:rPr>
            </w:pPr>
            <w:r>
              <w:rPr>
                <w:b/>
                <w:i/>
              </w:rPr>
              <w:t>Proposed change affects:</w:t>
            </w:r>
          </w:p>
        </w:tc>
        <w:tc>
          <w:tcPr>
            <w:tcW w:w="1418" w:type="dxa"/>
          </w:tcPr>
          <w:p w14:paraId="002E95CE" w14:textId="77777777" w:rsidR="00105F4B" w:rsidRDefault="00105F4B" w:rsidP="00C539F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59F89" w14:textId="77777777" w:rsidR="00105F4B" w:rsidRDefault="00105F4B" w:rsidP="00C539F8">
            <w:pPr>
              <w:pStyle w:val="CRCoverPage"/>
              <w:spacing w:after="0"/>
              <w:jc w:val="center"/>
              <w:rPr>
                <w:b/>
                <w:caps/>
              </w:rPr>
            </w:pPr>
          </w:p>
        </w:tc>
        <w:tc>
          <w:tcPr>
            <w:tcW w:w="709" w:type="dxa"/>
            <w:tcBorders>
              <w:left w:val="single" w:sz="4" w:space="0" w:color="auto"/>
            </w:tcBorders>
          </w:tcPr>
          <w:p w14:paraId="2235F7E1" w14:textId="77777777" w:rsidR="00105F4B" w:rsidRDefault="00105F4B" w:rsidP="00C539F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7341EC" w14:textId="77777777" w:rsidR="00105F4B" w:rsidRDefault="00105F4B" w:rsidP="00C539F8">
            <w:pPr>
              <w:pStyle w:val="CRCoverPage"/>
              <w:spacing w:after="0"/>
              <w:jc w:val="center"/>
              <w:rPr>
                <w:b/>
                <w:caps/>
              </w:rPr>
            </w:pPr>
          </w:p>
        </w:tc>
        <w:tc>
          <w:tcPr>
            <w:tcW w:w="2126" w:type="dxa"/>
          </w:tcPr>
          <w:p w14:paraId="5FB4B5DA" w14:textId="77777777" w:rsidR="00105F4B" w:rsidRDefault="00105F4B" w:rsidP="00C539F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15219" w14:textId="77777777" w:rsidR="00105F4B" w:rsidRDefault="00105F4B" w:rsidP="00C539F8">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57A7641E" w14:textId="77777777" w:rsidR="00105F4B" w:rsidRDefault="00105F4B" w:rsidP="00C539F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B8C756" w14:textId="77777777" w:rsidR="00105F4B" w:rsidRDefault="00105F4B" w:rsidP="00C539F8">
            <w:pPr>
              <w:pStyle w:val="CRCoverPage"/>
              <w:spacing w:after="0"/>
              <w:jc w:val="center"/>
              <w:rPr>
                <w:b/>
                <w:bCs/>
                <w:caps/>
              </w:rPr>
            </w:pPr>
          </w:p>
        </w:tc>
      </w:tr>
    </w:tbl>
    <w:p w14:paraId="1F038D75" w14:textId="77777777" w:rsidR="00105F4B" w:rsidRDefault="00105F4B" w:rsidP="00105F4B">
      <w:pPr>
        <w:rPr>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5F4B" w:rsidRPr="00585A86" w14:paraId="617373C3" w14:textId="77777777" w:rsidTr="00C539F8">
        <w:tc>
          <w:tcPr>
            <w:tcW w:w="1843" w:type="dxa"/>
            <w:tcBorders>
              <w:top w:val="single" w:sz="4" w:space="0" w:color="auto"/>
              <w:left w:val="single" w:sz="4" w:space="0" w:color="auto"/>
            </w:tcBorders>
          </w:tcPr>
          <w:p w14:paraId="66567B46" w14:textId="77777777" w:rsidR="00105F4B" w:rsidRPr="00585A86" w:rsidRDefault="00105F4B" w:rsidP="00C539F8">
            <w:pPr>
              <w:tabs>
                <w:tab w:val="right" w:pos="1759"/>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Title:</w:t>
            </w:r>
            <w:r w:rsidRPr="00585A86">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EC407FF" w14:textId="49837F4A" w:rsidR="00105F4B" w:rsidRPr="00585A86" w:rsidRDefault="00105F4B" w:rsidP="00C539F8">
            <w:pPr>
              <w:overflowPunct/>
              <w:autoSpaceDE/>
              <w:autoSpaceDN/>
              <w:adjustRightInd/>
              <w:spacing w:after="0"/>
              <w:ind w:left="100"/>
              <w:textAlignment w:val="auto"/>
              <w:rPr>
                <w:rFonts w:ascii="Arial" w:hAnsi="Arial"/>
                <w:noProof/>
                <w:lang w:eastAsia="en-US"/>
              </w:rPr>
            </w:pPr>
            <w:r w:rsidRPr="6CACB904">
              <w:rPr>
                <w:rFonts w:ascii="Arial" w:hAnsi="Arial"/>
                <w:lang w:val="en-US"/>
              </w:rPr>
              <w:t xml:space="preserve">Draft CR to TS 38.114 with NCR introduction to EMC </w:t>
            </w:r>
            <w:r w:rsidR="001A06F7">
              <w:rPr>
                <w:rFonts w:ascii="Arial" w:hAnsi="Arial"/>
                <w:lang w:val="en-US"/>
              </w:rPr>
              <w:t xml:space="preserve">test </w:t>
            </w:r>
            <w:r w:rsidRPr="6CACB904">
              <w:rPr>
                <w:rFonts w:ascii="Arial" w:hAnsi="Arial"/>
                <w:lang w:val="en-US"/>
              </w:rPr>
              <w:t>specification</w:t>
            </w:r>
          </w:p>
        </w:tc>
      </w:tr>
      <w:tr w:rsidR="00105F4B" w:rsidRPr="00585A86" w14:paraId="18768985" w14:textId="77777777" w:rsidTr="00C539F8">
        <w:tc>
          <w:tcPr>
            <w:tcW w:w="1843" w:type="dxa"/>
            <w:tcBorders>
              <w:left w:val="single" w:sz="4" w:space="0" w:color="auto"/>
            </w:tcBorders>
          </w:tcPr>
          <w:p w14:paraId="252CED89" w14:textId="77777777" w:rsidR="00105F4B" w:rsidRPr="00585A86" w:rsidRDefault="00105F4B" w:rsidP="00C539F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7A1779C" w14:textId="77777777" w:rsidR="00105F4B" w:rsidRPr="00585A86" w:rsidRDefault="00105F4B" w:rsidP="00C539F8">
            <w:pPr>
              <w:overflowPunct/>
              <w:autoSpaceDE/>
              <w:autoSpaceDN/>
              <w:adjustRightInd/>
              <w:spacing w:after="0"/>
              <w:textAlignment w:val="auto"/>
              <w:rPr>
                <w:rFonts w:ascii="Arial" w:hAnsi="Arial"/>
                <w:noProof/>
                <w:sz w:val="8"/>
                <w:szCs w:val="8"/>
                <w:lang w:eastAsia="en-US"/>
              </w:rPr>
            </w:pPr>
          </w:p>
        </w:tc>
      </w:tr>
      <w:tr w:rsidR="00105F4B" w:rsidRPr="00585A86" w14:paraId="4BDC854C" w14:textId="77777777" w:rsidTr="00C539F8">
        <w:tc>
          <w:tcPr>
            <w:tcW w:w="1843" w:type="dxa"/>
            <w:tcBorders>
              <w:left w:val="single" w:sz="4" w:space="0" w:color="auto"/>
            </w:tcBorders>
          </w:tcPr>
          <w:p w14:paraId="168671BC" w14:textId="77777777" w:rsidR="00105F4B" w:rsidRPr="00585A86" w:rsidRDefault="00105F4B" w:rsidP="00C539F8">
            <w:pPr>
              <w:tabs>
                <w:tab w:val="right" w:pos="1759"/>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Source to WG:</w:t>
            </w:r>
          </w:p>
        </w:tc>
        <w:tc>
          <w:tcPr>
            <w:tcW w:w="7797" w:type="dxa"/>
            <w:gridSpan w:val="10"/>
            <w:tcBorders>
              <w:right w:val="single" w:sz="4" w:space="0" w:color="auto"/>
            </w:tcBorders>
            <w:shd w:val="pct30" w:color="FFFF00" w:fill="auto"/>
          </w:tcPr>
          <w:p w14:paraId="3EC5F889" w14:textId="77777777" w:rsidR="00105F4B" w:rsidRPr="00585A86" w:rsidRDefault="00105F4B" w:rsidP="00C539F8">
            <w:pPr>
              <w:overflowPunct/>
              <w:autoSpaceDE/>
              <w:autoSpaceDN/>
              <w:adjustRightInd/>
              <w:spacing w:after="0"/>
              <w:ind w:left="100"/>
              <w:textAlignment w:val="auto"/>
              <w:rPr>
                <w:rFonts w:ascii="Arial" w:hAnsi="Arial"/>
                <w:noProof/>
                <w:lang w:eastAsia="en-US"/>
              </w:rPr>
            </w:pPr>
            <w:r w:rsidRPr="00585A86">
              <w:rPr>
                <w:rFonts w:ascii="Arial" w:eastAsia="SimSun" w:hAnsi="Arial"/>
                <w:lang w:val="en-US" w:eastAsia="zh-CN"/>
              </w:rPr>
              <w:t>Nokia, Nokia Shanghai Bell</w:t>
            </w:r>
          </w:p>
        </w:tc>
      </w:tr>
      <w:tr w:rsidR="00105F4B" w:rsidRPr="00585A86" w14:paraId="1E925B48" w14:textId="77777777" w:rsidTr="00C539F8">
        <w:tc>
          <w:tcPr>
            <w:tcW w:w="1843" w:type="dxa"/>
            <w:tcBorders>
              <w:left w:val="single" w:sz="4" w:space="0" w:color="auto"/>
            </w:tcBorders>
          </w:tcPr>
          <w:p w14:paraId="65F2932B" w14:textId="77777777" w:rsidR="00105F4B" w:rsidRPr="00585A86" w:rsidRDefault="00105F4B" w:rsidP="00C539F8">
            <w:pPr>
              <w:tabs>
                <w:tab w:val="right" w:pos="1759"/>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Source to TSG:</w:t>
            </w:r>
          </w:p>
        </w:tc>
        <w:tc>
          <w:tcPr>
            <w:tcW w:w="7797" w:type="dxa"/>
            <w:gridSpan w:val="10"/>
            <w:tcBorders>
              <w:right w:val="single" w:sz="4" w:space="0" w:color="auto"/>
            </w:tcBorders>
            <w:shd w:val="pct30" w:color="FFFF00" w:fill="auto"/>
          </w:tcPr>
          <w:p w14:paraId="2604BB4E" w14:textId="77777777" w:rsidR="00105F4B" w:rsidRPr="00585A86" w:rsidRDefault="00105F4B" w:rsidP="00C539F8">
            <w:pPr>
              <w:overflowPunct/>
              <w:autoSpaceDE/>
              <w:autoSpaceDN/>
              <w:adjustRightInd/>
              <w:spacing w:after="0"/>
              <w:ind w:left="100"/>
              <w:textAlignment w:val="auto"/>
              <w:rPr>
                <w:rFonts w:ascii="Arial" w:hAnsi="Arial"/>
                <w:noProof/>
                <w:lang w:eastAsia="en-US"/>
              </w:rPr>
            </w:pPr>
            <w:r w:rsidRPr="00585A86">
              <w:rPr>
                <w:rFonts w:ascii="Arial" w:hAnsi="Arial"/>
                <w:lang w:eastAsia="en-US"/>
              </w:rPr>
              <w:fldChar w:fldCharType="begin"/>
            </w:r>
            <w:r w:rsidRPr="00585A86">
              <w:rPr>
                <w:rFonts w:ascii="Arial" w:hAnsi="Arial"/>
                <w:lang w:eastAsia="en-US"/>
              </w:rPr>
              <w:instrText xml:space="preserve"> DOCPROPERTY  SourceIfTsg  \* MERGEFORMAT </w:instrText>
            </w:r>
            <w:r w:rsidRPr="00585A86">
              <w:rPr>
                <w:rFonts w:ascii="Arial" w:hAnsi="Arial"/>
                <w:lang w:eastAsia="en-US"/>
              </w:rPr>
              <w:fldChar w:fldCharType="separate"/>
            </w:r>
            <w:r w:rsidRPr="00585A86">
              <w:rPr>
                <w:rFonts w:ascii="Arial" w:hAnsi="Arial"/>
                <w:noProof/>
                <w:lang w:eastAsia="en-US"/>
              </w:rPr>
              <w:t>R4</w:t>
            </w:r>
            <w:r w:rsidRPr="00585A86">
              <w:rPr>
                <w:rFonts w:ascii="Arial" w:hAnsi="Arial"/>
                <w:noProof/>
                <w:lang w:eastAsia="en-US"/>
              </w:rPr>
              <w:fldChar w:fldCharType="end"/>
            </w:r>
          </w:p>
        </w:tc>
      </w:tr>
      <w:tr w:rsidR="00105F4B" w:rsidRPr="00585A86" w14:paraId="35DAC0BA" w14:textId="77777777" w:rsidTr="00C539F8">
        <w:tc>
          <w:tcPr>
            <w:tcW w:w="1843" w:type="dxa"/>
            <w:tcBorders>
              <w:left w:val="single" w:sz="4" w:space="0" w:color="auto"/>
            </w:tcBorders>
          </w:tcPr>
          <w:p w14:paraId="6FC4989E" w14:textId="77777777" w:rsidR="00105F4B" w:rsidRPr="00585A86" w:rsidRDefault="00105F4B" w:rsidP="00C539F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41FDFD4" w14:textId="77777777" w:rsidR="00105F4B" w:rsidRPr="00585A86" w:rsidRDefault="00105F4B" w:rsidP="00C539F8">
            <w:pPr>
              <w:overflowPunct/>
              <w:autoSpaceDE/>
              <w:autoSpaceDN/>
              <w:adjustRightInd/>
              <w:spacing w:after="0"/>
              <w:textAlignment w:val="auto"/>
              <w:rPr>
                <w:rFonts w:ascii="Arial" w:hAnsi="Arial"/>
                <w:noProof/>
                <w:sz w:val="8"/>
                <w:szCs w:val="8"/>
                <w:lang w:eastAsia="en-US"/>
              </w:rPr>
            </w:pPr>
          </w:p>
        </w:tc>
      </w:tr>
      <w:tr w:rsidR="00105F4B" w:rsidRPr="00585A86" w14:paraId="41DB0645" w14:textId="77777777" w:rsidTr="00C539F8">
        <w:tc>
          <w:tcPr>
            <w:tcW w:w="1843" w:type="dxa"/>
            <w:tcBorders>
              <w:left w:val="single" w:sz="4" w:space="0" w:color="auto"/>
            </w:tcBorders>
          </w:tcPr>
          <w:p w14:paraId="24206AF3" w14:textId="77777777" w:rsidR="00105F4B" w:rsidRPr="00585A86" w:rsidRDefault="00105F4B" w:rsidP="00C539F8">
            <w:pPr>
              <w:tabs>
                <w:tab w:val="right" w:pos="1759"/>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Work item code:</w:t>
            </w:r>
          </w:p>
        </w:tc>
        <w:tc>
          <w:tcPr>
            <w:tcW w:w="3686" w:type="dxa"/>
            <w:gridSpan w:val="5"/>
            <w:shd w:val="pct30" w:color="FFFF00" w:fill="auto"/>
          </w:tcPr>
          <w:p w14:paraId="0AB3BBC8" w14:textId="2C06C04D" w:rsidR="00105F4B" w:rsidRPr="00585A86" w:rsidRDefault="00105F4B" w:rsidP="00C539F8">
            <w:pPr>
              <w:overflowPunct/>
              <w:autoSpaceDE/>
              <w:autoSpaceDN/>
              <w:adjustRightInd/>
              <w:spacing w:after="0"/>
              <w:ind w:left="100"/>
              <w:textAlignment w:val="auto"/>
              <w:rPr>
                <w:rFonts w:ascii="Arial" w:hAnsi="Arial"/>
                <w:noProof/>
                <w:lang w:eastAsia="en-US"/>
              </w:rPr>
            </w:pPr>
            <w:r w:rsidRPr="00585A86">
              <w:rPr>
                <w:rFonts w:ascii="Arial" w:hAnsi="Arial"/>
                <w:lang w:eastAsia="en-US"/>
              </w:rPr>
              <w:t>NR_netcon_repeater-</w:t>
            </w:r>
            <w:r w:rsidR="001A06F7">
              <w:rPr>
                <w:rFonts w:ascii="Arial" w:hAnsi="Arial"/>
                <w:lang w:eastAsia="en-US"/>
              </w:rPr>
              <w:t>Perf</w:t>
            </w:r>
          </w:p>
        </w:tc>
        <w:tc>
          <w:tcPr>
            <w:tcW w:w="567" w:type="dxa"/>
            <w:tcBorders>
              <w:left w:val="nil"/>
            </w:tcBorders>
          </w:tcPr>
          <w:p w14:paraId="2C37906B" w14:textId="77777777" w:rsidR="00105F4B" w:rsidRPr="00585A86" w:rsidRDefault="00105F4B" w:rsidP="00C539F8">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AAC2B84" w14:textId="77777777" w:rsidR="00105F4B" w:rsidRPr="00585A86" w:rsidRDefault="00105F4B" w:rsidP="00C539F8">
            <w:pPr>
              <w:overflowPunct/>
              <w:autoSpaceDE/>
              <w:autoSpaceDN/>
              <w:adjustRightInd/>
              <w:spacing w:after="0"/>
              <w:jc w:val="right"/>
              <w:textAlignment w:val="auto"/>
              <w:rPr>
                <w:rFonts w:ascii="Arial" w:hAnsi="Arial"/>
                <w:noProof/>
                <w:lang w:eastAsia="en-US"/>
              </w:rPr>
            </w:pPr>
            <w:r w:rsidRPr="00585A86">
              <w:rPr>
                <w:rFonts w:ascii="Arial" w:hAnsi="Arial"/>
                <w:b/>
                <w:i/>
                <w:noProof/>
                <w:lang w:eastAsia="en-US"/>
              </w:rPr>
              <w:t>Date:</w:t>
            </w:r>
          </w:p>
        </w:tc>
        <w:tc>
          <w:tcPr>
            <w:tcW w:w="2127" w:type="dxa"/>
            <w:tcBorders>
              <w:right w:val="single" w:sz="4" w:space="0" w:color="auto"/>
            </w:tcBorders>
            <w:shd w:val="pct30" w:color="FFFF00" w:fill="auto"/>
          </w:tcPr>
          <w:p w14:paraId="6A0E4E34" w14:textId="5B5230A9" w:rsidR="00105F4B" w:rsidRPr="00585A86" w:rsidRDefault="00105F4B" w:rsidP="00C539F8">
            <w:pPr>
              <w:overflowPunct/>
              <w:autoSpaceDE/>
              <w:autoSpaceDN/>
              <w:adjustRightInd/>
              <w:spacing w:after="0"/>
              <w:ind w:left="100"/>
              <w:textAlignment w:val="auto"/>
              <w:rPr>
                <w:rFonts w:ascii="Arial" w:hAnsi="Arial"/>
                <w:noProof/>
                <w:lang w:eastAsia="en-US"/>
              </w:rPr>
            </w:pPr>
            <w:r w:rsidRPr="00585A86">
              <w:rPr>
                <w:rFonts w:ascii="Arial" w:hAnsi="Arial"/>
                <w:lang w:eastAsia="en-US"/>
              </w:rPr>
              <w:fldChar w:fldCharType="begin"/>
            </w:r>
            <w:r w:rsidRPr="00585A86">
              <w:rPr>
                <w:rFonts w:ascii="Arial" w:hAnsi="Arial"/>
                <w:lang w:eastAsia="en-US"/>
              </w:rPr>
              <w:instrText xml:space="preserve"> DOCPROPERTY  ResDate  \* MERGEFORMAT </w:instrText>
            </w:r>
            <w:r w:rsidRPr="00585A86">
              <w:rPr>
                <w:rFonts w:ascii="Arial" w:hAnsi="Arial"/>
                <w:lang w:eastAsia="en-US"/>
              </w:rPr>
              <w:fldChar w:fldCharType="separate"/>
            </w:r>
            <w:r w:rsidRPr="00585A86">
              <w:rPr>
                <w:rFonts w:ascii="Arial" w:hAnsi="Arial"/>
                <w:noProof/>
                <w:lang w:eastAsia="en-US"/>
              </w:rPr>
              <w:t>202</w:t>
            </w:r>
            <w:r w:rsidR="006D3E5C">
              <w:rPr>
                <w:rFonts w:ascii="Arial" w:hAnsi="Arial"/>
                <w:noProof/>
                <w:lang w:eastAsia="en-US"/>
              </w:rPr>
              <w:t>4</w:t>
            </w:r>
            <w:r w:rsidRPr="00585A86">
              <w:rPr>
                <w:rFonts w:ascii="Arial" w:hAnsi="Arial"/>
                <w:noProof/>
                <w:lang w:eastAsia="en-US"/>
              </w:rPr>
              <w:t>-0</w:t>
            </w:r>
            <w:r w:rsidR="006D3E5C">
              <w:rPr>
                <w:rFonts w:ascii="Arial" w:hAnsi="Arial"/>
                <w:noProof/>
                <w:lang w:eastAsia="en-US"/>
              </w:rPr>
              <w:t>2</w:t>
            </w:r>
            <w:r w:rsidRPr="00585A86">
              <w:rPr>
                <w:rFonts w:ascii="Arial" w:hAnsi="Arial"/>
                <w:noProof/>
                <w:lang w:eastAsia="en-US"/>
              </w:rPr>
              <w:t>-</w:t>
            </w:r>
            <w:r w:rsidR="006D3E5C">
              <w:rPr>
                <w:rFonts w:ascii="Arial" w:hAnsi="Arial"/>
                <w:noProof/>
                <w:lang w:eastAsia="en-US"/>
              </w:rPr>
              <w:t>19</w:t>
            </w:r>
            <w:r w:rsidRPr="00585A86">
              <w:rPr>
                <w:rFonts w:ascii="Arial" w:hAnsi="Arial"/>
                <w:noProof/>
                <w:lang w:eastAsia="en-US"/>
              </w:rPr>
              <w:fldChar w:fldCharType="end"/>
            </w:r>
          </w:p>
        </w:tc>
      </w:tr>
      <w:tr w:rsidR="00105F4B" w:rsidRPr="00585A86" w14:paraId="57900C4B" w14:textId="77777777" w:rsidTr="00C539F8">
        <w:tc>
          <w:tcPr>
            <w:tcW w:w="1843" w:type="dxa"/>
            <w:tcBorders>
              <w:left w:val="single" w:sz="4" w:space="0" w:color="auto"/>
            </w:tcBorders>
          </w:tcPr>
          <w:p w14:paraId="0A8C55B1" w14:textId="77777777" w:rsidR="00105F4B" w:rsidRPr="00585A86" w:rsidRDefault="00105F4B" w:rsidP="00C539F8">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44C02BDC" w14:textId="77777777" w:rsidR="00105F4B" w:rsidRPr="00585A86" w:rsidRDefault="00105F4B" w:rsidP="00C539F8">
            <w:pPr>
              <w:overflowPunct/>
              <w:autoSpaceDE/>
              <w:autoSpaceDN/>
              <w:adjustRightInd/>
              <w:spacing w:after="0"/>
              <w:textAlignment w:val="auto"/>
              <w:rPr>
                <w:rFonts w:ascii="Arial" w:hAnsi="Arial"/>
                <w:noProof/>
                <w:sz w:val="8"/>
                <w:szCs w:val="8"/>
                <w:lang w:eastAsia="en-US"/>
              </w:rPr>
            </w:pPr>
          </w:p>
        </w:tc>
        <w:tc>
          <w:tcPr>
            <w:tcW w:w="2267" w:type="dxa"/>
            <w:gridSpan w:val="2"/>
          </w:tcPr>
          <w:p w14:paraId="1B5F787B" w14:textId="77777777" w:rsidR="00105F4B" w:rsidRPr="00585A86" w:rsidRDefault="00105F4B" w:rsidP="00C539F8">
            <w:pPr>
              <w:overflowPunct/>
              <w:autoSpaceDE/>
              <w:autoSpaceDN/>
              <w:adjustRightInd/>
              <w:spacing w:after="0"/>
              <w:textAlignment w:val="auto"/>
              <w:rPr>
                <w:rFonts w:ascii="Arial" w:hAnsi="Arial"/>
                <w:noProof/>
                <w:sz w:val="8"/>
                <w:szCs w:val="8"/>
                <w:lang w:eastAsia="en-US"/>
              </w:rPr>
            </w:pPr>
          </w:p>
        </w:tc>
        <w:tc>
          <w:tcPr>
            <w:tcW w:w="1417" w:type="dxa"/>
            <w:gridSpan w:val="3"/>
          </w:tcPr>
          <w:p w14:paraId="389DCD31" w14:textId="77777777" w:rsidR="00105F4B" w:rsidRPr="00585A86" w:rsidRDefault="00105F4B" w:rsidP="00C539F8">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18D5A7B8" w14:textId="77777777" w:rsidR="00105F4B" w:rsidRPr="00585A86" w:rsidRDefault="00105F4B" w:rsidP="00C539F8">
            <w:pPr>
              <w:overflowPunct/>
              <w:autoSpaceDE/>
              <w:autoSpaceDN/>
              <w:adjustRightInd/>
              <w:spacing w:after="0"/>
              <w:textAlignment w:val="auto"/>
              <w:rPr>
                <w:rFonts w:ascii="Arial" w:hAnsi="Arial"/>
                <w:noProof/>
                <w:sz w:val="8"/>
                <w:szCs w:val="8"/>
                <w:lang w:eastAsia="en-US"/>
              </w:rPr>
            </w:pPr>
          </w:p>
        </w:tc>
      </w:tr>
      <w:tr w:rsidR="00105F4B" w:rsidRPr="00585A86" w14:paraId="79BC70DB" w14:textId="77777777" w:rsidTr="00C539F8">
        <w:trPr>
          <w:cantSplit/>
        </w:trPr>
        <w:tc>
          <w:tcPr>
            <w:tcW w:w="1843" w:type="dxa"/>
            <w:tcBorders>
              <w:left w:val="single" w:sz="4" w:space="0" w:color="auto"/>
            </w:tcBorders>
          </w:tcPr>
          <w:p w14:paraId="4C3479E7" w14:textId="77777777" w:rsidR="00105F4B" w:rsidRPr="00585A86" w:rsidRDefault="00105F4B" w:rsidP="00C539F8">
            <w:pPr>
              <w:tabs>
                <w:tab w:val="right" w:pos="1759"/>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Category:</w:t>
            </w:r>
          </w:p>
        </w:tc>
        <w:tc>
          <w:tcPr>
            <w:tcW w:w="851" w:type="dxa"/>
            <w:shd w:val="pct30" w:color="FFFF00" w:fill="auto"/>
          </w:tcPr>
          <w:p w14:paraId="143578E6" w14:textId="77777777" w:rsidR="00105F4B" w:rsidRPr="00585A86" w:rsidRDefault="00105F4B" w:rsidP="00C539F8">
            <w:pPr>
              <w:overflowPunct/>
              <w:autoSpaceDE/>
              <w:autoSpaceDN/>
              <w:adjustRightInd/>
              <w:spacing w:after="0"/>
              <w:ind w:left="100" w:right="-609"/>
              <w:textAlignment w:val="auto"/>
              <w:rPr>
                <w:rFonts w:ascii="Arial" w:hAnsi="Arial"/>
                <w:b/>
                <w:noProof/>
                <w:lang w:eastAsia="en-US"/>
              </w:rPr>
            </w:pPr>
            <w:r w:rsidRPr="00585A86">
              <w:rPr>
                <w:rFonts w:ascii="Arial" w:hAnsi="Arial"/>
                <w:lang w:eastAsia="en-US"/>
              </w:rPr>
              <w:t>B</w:t>
            </w:r>
          </w:p>
        </w:tc>
        <w:tc>
          <w:tcPr>
            <w:tcW w:w="3402" w:type="dxa"/>
            <w:gridSpan w:val="5"/>
            <w:tcBorders>
              <w:left w:val="nil"/>
            </w:tcBorders>
          </w:tcPr>
          <w:p w14:paraId="626BCB32" w14:textId="77777777" w:rsidR="00105F4B" w:rsidRPr="00585A86" w:rsidRDefault="00105F4B" w:rsidP="00C539F8">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C5F2D7B" w14:textId="77777777" w:rsidR="00105F4B" w:rsidRPr="00585A86" w:rsidRDefault="00105F4B" w:rsidP="00C539F8">
            <w:pPr>
              <w:overflowPunct/>
              <w:autoSpaceDE/>
              <w:autoSpaceDN/>
              <w:adjustRightInd/>
              <w:spacing w:after="0"/>
              <w:jc w:val="right"/>
              <w:textAlignment w:val="auto"/>
              <w:rPr>
                <w:rFonts w:ascii="Arial" w:hAnsi="Arial"/>
                <w:b/>
                <w:i/>
                <w:noProof/>
                <w:lang w:eastAsia="en-US"/>
              </w:rPr>
            </w:pPr>
            <w:r w:rsidRPr="00585A86">
              <w:rPr>
                <w:rFonts w:ascii="Arial" w:hAnsi="Arial"/>
                <w:b/>
                <w:i/>
                <w:noProof/>
                <w:lang w:eastAsia="en-US"/>
              </w:rPr>
              <w:t>Release:</w:t>
            </w:r>
          </w:p>
        </w:tc>
        <w:tc>
          <w:tcPr>
            <w:tcW w:w="2127" w:type="dxa"/>
            <w:tcBorders>
              <w:right w:val="single" w:sz="4" w:space="0" w:color="auto"/>
            </w:tcBorders>
            <w:shd w:val="pct30" w:color="FFFF00" w:fill="auto"/>
          </w:tcPr>
          <w:p w14:paraId="4A60AC3D" w14:textId="77777777" w:rsidR="00105F4B" w:rsidRPr="00585A86" w:rsidRDefault="00105F4B" w:rsidP="00C539F8">
            <w:pPr>
              <w:overflowPunct/>
              <w:autoSpaceDE/>
              <w:autoSpaceDN/>
              <w:adjustRightInd/>
              <w:spacing w:after="0"/>
              <w:ind w:left="100"/>
              <w:textAlignment w:val="auto"/>
              <w:rPr>
                <w:rFonts w:ascii="Arial" w:hAnsi="Arial"/>
                <w:noProof/>
                <w:lang w:eastAsia="en-US"/>
              </w:rPr>
            </w:pPr>
            <w:r w:rsidRPr="00585A86">
              <w:rPr>
                <w:rFonts w:ascii="Arial" w:hAnsi="Arial"/>
                <w:lang w:eastAsia="en-US"/>
              </w:rPr>
              <w:t>Rel-18</w:t>
            </w:r>
          </w:p>
        </w:tc>
      </w:tr>
      <w:tr w:rsidR="00105F4B" w:rsidRPr="00585A86" w14:paraId="65B5047E" w14:textId="77777777" w:rsidTr="00C539F8">
        <w:tc>
          <w:tcPr>
            <w:tcW w:w="1843" w:type="dxa"/>
            <w:tcBorders>
              <w:left w:val="single" w:sz="4" w:space="0" w:color="auto"/>
              <w:bottom w:val="single" w:sz="4" w:space="0" w:color="auto"/>
            </w:tcBorders>
          </w:tcPr>
          <w:p w14:paraId="4D427373" w14:textId="77777777" w:rsidR="00105F4B" w:rsidRPr="00585A86" w:rsidRDefault="00105F4B" w:rsidP="00C539F8">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953E037" w14:textId="77777777" w:rsidR="00105F4B" w:rsidRPr="00585A86" w:rsidRDefault="00105F4B" w:rsidP="00C539F8">
            <w:pPr>
              <w:overflowPunct/>
              <w:autoSpaceDE/>
              <w:autoSpaceDN/>
              <w:adjustRightInd/>
              <w:spacing w:after="0"/>
              <w:ind w:left="383" w:hanging="383"/>
              <w:textAlignment w:val="auto"/>
              <w:rPr>
                <w:rFonts w:ascii="Arial" w:hAnsi="Arial"/>
                <w:i/>
                <w:noProof/>
                <w:sz w:val="18"/>
                <w:lang w:eastAsia="en-US"/>
              </w:rPr>
            </w:pPr>
            <w:r w:rsidRPr="00585A86">
              <w:rPr>
                <w:rFonts w:ascii="Arial" w:hAnsi="Arial"/>
                <w:i/>
                <w:noProof/>
                <w:sz w:val="18"/>
                <w:lang w:eastAsia="en-US"/>
              </w:rPr>
              <w:t xml:space="preserve">Use </w:t>
            </w:r>
            <w:r w:rsidRPr="00585A86">
              <w:rPr>
                <w:rFonts w:ascii="Arial" w:hAnsi="Arial"/>
                <w:i/>
                <w:noProof/>
                <w:sz w:val="18"/>
                <w:u w:val="single"/>
                <w:lang w:eastAsia="en-US"/>
              </w:rPr>
              <w:t>one</w:t>
            </w:r>
            <w:r w:rsidRPr="00585A86">
              <w:rPr>
                <w:rFonts w:ascii="Arial" w:hAnsi="Arial"/>
                <w:i/>
                <w:noProof/>
                <w:sz w:val="18"/>
                <w:lang w:eastAsia="en-US"/>
              </w:rPr>
              <w:t xml:space="preserve"> of the following categories:</w:t>
            </w:r>
            <w:r w:rsidRPr="00585A86">
              <w:rPr>
                <w:rFonts w:ascii="Arial" w:hAnsi="Arial"/>
                <w:b/>
                <w:i/>
                <w:noProof/>
                <w:sz w:val="18"/>
                <w:lang w:eastAsia="en-US"/>
              </w:rPr>
              <w:br/>
              <w:t>F</w:t>
            </w:r>
            <w:r w:rsidRPr="00585A86">
              <w:rPr>
                <w:rFonts w:ascii="Arial" w:hAnsi="Arial"/>
                <w:i/>
                <w:noProof/>
                <w:sz w:val="18"/>
                <w:lang w:eastAsia="en-US"/>
              </w:rPr>
              <w:t xml:space="preserve">  (correction)</w:t>
            </w:r>
            <w:r w:rsidRPr="00585A86">
              <w:rPr>
                <w:rFonts w:ascii="Arial" w:hAnsi="Arial"/>
                <w:i/>
                <w:noProof/>
                <w:sz w:val="18"/>
                <w:lang w:eastAsia="en-US"/>
              </w:rPr>
              <w:br/>
            </w:r>
            <w:r w:rsidRPr="00585A86">
              <w:rPr>
                <w:rFonts w:ascii="Arial" w:hAnsi="Arial"/>
                <w:b/>
                <w:i/>
                <w:noProof/>
                <w:sz w:val="18"/>
                <w:lang w:eastAsia="en-US"/>
              </w:rPr>
              <w:t>A</w:t>
            </w:r>
            <w:r w:rsidRPr="00585A86">
              <w:rPr>
                <w:rFonts w:ascii="Arial" w:hAnsi="Arial"/>
                <w:i/>
                <w:noProof/>
                <w:sz w:val="18"/>
                <w:lang w:eastAsia="en-US"/>
              </w:rPr>
              <w:t xml:space="preserve">  (mirror corresponding to a change in an earlier </w:t>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r>
            <w:r w:rsidRPr="00585A86">
              <w:rPr>
                <w:rFonts w:ascii="Arial" w:hAnsi="Arial"/>
                <w:i/>
                <w:noProof/>
                <w:sz w:val="18"/>
                <w:lang w:eastAsia="en-US"/>
              </w:rPr>
              <w:tab/>
              <w:t>release)</w:t>
            </w:r>
            <w:r w:rsidRPr="00585A86">
              <w:rPr>
                <w:rFonts w:ascii="Arial" w:hAnsi="Arial"/>
                <w:i/>
                <w:noProof/>
                <w:sz w:val="18"/>
                <w:lang w:eastAsia="en-US"/>
              </w:rPr>
              <w:br/>
            </w:r>
            <w:r w:rsidRPr="00585A86">
              <w:rPr>
                <w:rFonts w:ascii="Arial" w:hAnsi="Arial"/>
                <w:b/>
                <w:i/>
                <w:noProof/>
                <w:sz w:val="18"/>
                <w:lang w:eastAsia="en-US"/>
              </w:rPr>
              <w:t>B</w:t>
            </w:r>
            <w:r w:rsidRPr="00585A86">
              <w:rPr>
                <w:rFonts w:ascii="Arial" w:hAnsi="Arial"/>
                <w:i/>
                <w:noProof/>
                <w:sz w:val="18"/>
                <w:lang w:eastAsia="en-US"/>
              </w:rPr>
              <w:t xml:space="preserve">  (addition of feature), </w:t>
            </w:r>
            <w:r w:rsidRPr="00585A86">
              <w:rPr>
                <w:rFonts w:ascii="Arial" w:hAnsi="Arial"/>
                <w:i/>
                <w:noProof/>
                <w:sz w:val="18"/>
                <w:lang w:eastAsia="en-US"/>
              </w:rPr>
              <w:br/>
            </w:r>
            <w:r w:rsidRPr="00585A86">
              <w:rPr>
                <w:rFonts w:ascii="Arial" w:hAnsi="Arial"/>
                <w:b/>
                <w:i/>
                <w:noProof/>
                <w:sz w:val="18"/>
                <w:lang w:eastAsia="en-US"/>
              </w:rPr>
              <w:t>C</w:t>
            </w:r>
            <w:r w:rsidRPr="00585A86">
              <w:rPr>
                <w:rFonts w:ascii="Arial" w:hAnsi="Arial"/>
                <w:i/>
                <w:noProof/>
                <w:sz w:val="18"/>
                <w:lang w:eastAsia="en-US"/>
              </w:rPr>
              <w:t xml:space="preserve">  (functional modification of feature)</w:t>
            </w:r>
            <w:r w:rsidRPr="00585A86">
              <w:rPr>
                <w:rFonts w:ascii="Arial" w:hAnsi="Arial"/>
                <w:i/>
                <w:noProof/>
                <w:sz w:val="18"/>
                <w:lang w:eastAsia="en-US"/>
              </w:rPr>
              <w:br/>
            </w:r>
            <w:r w:rsidRPr="00585A86">
              <w:rPr>
                <w:rFonts w:ascii="Arial" w:hAnsi="Arial"/>
                <w:b/>
                <w:i/>
                <w:noProof/>
                <w:sz w:val="18"/>
                <w:lang w:eastAsia="en-US"/>
              </w:rPr>
              <w:t>D</w:t>
            </w:r>
            <w:r w:rsidRPr="00585A86">
              <w:rPr>
                <w:rFonts w:ascii="Arial" w:hAnsi="Arial"/>
                <w:i/>
                <w:noProof/>
                <w:sz w:val="18"/>
                <w:lang w:eastAsia="en-US"/>
              </w:rPr>
              <w:t xml:space="preserve">  (editorial modification)</w:t>
            </w:r>
          </w:p>
          <w:p w14:paraId="71CD64DC" w14:textId="77777777" w:rsidR="00105F4B" w:rsidRPr="00585A86" w:rsidRDefault="00105F4B" w:rsidP="00C539F8">
            <w:pPr>
              <w:overflowPunct/>
              <w:autoSpaceDE/>
              <w:autoSpaceDN/>
              <w:adjustRightInd/>
              <w:spacing w:after="120"/>
              <w:textAlignment w:val="auto"/>
              <w:rPr>
                <w:rFonts w:ascii="Arial" w:hAnsi="Arial"/>
                <w:noProof/>
                <w:lang w:eastAsia="en-US"/>
              </w:rPr>
            </w:pPr>
            <w:r w:rsidRPr="00585A86">
              <w:rPr>
                <w:rFonts w:ascii="Arial" w:hAnsi="Arial"/>
                <w:noProof/>
                <w:sz w:val="18"/>
                <w:lang w:eastAsia="en-US"/>
              </w:rPr>
              <w:t>Detailed explanations of the above categories can</w:t>
            </w:r>
            <w:r w:rsidRPr="00585A86">
              <w:rPr>
                <w:rFonts w:ascii="Arial" w:hAnsi="Arial"/>
                <w:noProof/>
                <w:sz w:val="18"/>
                <w:lang w:eastAsia="en-US"/>
              </w:rPr>
              <w:br/>
              <w:t xml:space="preserve">be found in 3GPP </w:t>
            </w:r>
            <w:hyperlink r:id="rId16" w:history="1">
              <w:r w:rsidRPr="00585A86">
                <w:rPr>
                  <w:rFonts w:ascii="Arial" w:hAnsi="Arial"/>
                  <w:noProof/>
                  <w:color w:val="0000FF"/>
                  <w:sz w:val="18"/>
                  <w:u w:val="single"/>
                  <w:lang w:eastAsia="en-US"/>
                </w:rPr>
                <w:t>TR 21.900</w:t>
              </w:r>
            </w:hyperlink>
            <w:r w:rsidRPr="00585A86">
              <w:rPr>
                <w:rFonts w:ascii="Arial" w:hAnsi="Arial"/>
                <w:noProof/>
                <w:sz w:val="18"/>
                <w:lang w:eastAsia="en-US"/>
              </w:rPr>
              <w:t>.</w:t>
            </w:r>
          </w:p>
        </w:tc>
        <w:tc>
          <w:tcPr>
            <w:tcW w:w="3120" w:type="dxa"/>
            <w:gridSpan w:val="2"/>
            <w:tcBorders>
              <w:bottom w:val="single" w:sz="4" w:space="0" w:color="auto"/>
              <w:right w:val="single" w:sz="4" w:space="0" w:color="auto"/>
            </w:tcBorders>
          </w:tcPr>
          <w:p w14:paraId="6FA345AE" w14:textId="77777777" w:rsidR="00105F4B" w:rsidRPr="00585A86" w:rsidRDefault="00105F4B" w:rsidP="00C539F8">
            <w:pPr>
              <w:tabs>
                <w:tab w:val="left" w:pos="950"/>
              </w:tabs>
              <w:overflowPunct/>
              <w:autoSpaceDE/>
              <w:autoSpaceDN/>
              <w:adjustRightInd/>
              <w:spacing w:after="0"/>
              <w:ind w:left="241" w:hanging="241"/>
              <w:textAlignment w:val="auto"/>
              <w:rPr>
                <w:rFonts w:ascii="Arial" w:hAnsi="Arial"/>
                <w:i/>
                <w:noProof/>
                <w:sz w:val="18"/>
                <w:lang w:eastAsia="en-US"/>
              </w:rPr>
            </w:pPr>
            <w:r w:rsidRPr="00585A86">
              <w:rPr>
                <w:rFonts w:ascii="Arial" w:hAnsi="Arial"/>
                <w:i/>
                <w:noProof/>
                <w:sz w:val="18"/>
                <w:lang w:eastAsia="en-US"/>
              </w:rPr>
              <w:t xml:space="preserve">Use </w:t>
            </w:r>
            <w:r w:rsidRPr="00585A86">
              <w:rPr>
                <w:rFonts w:ascii="Arial" w:hAnsi="Arial"/>
                <w:i/>
                <w:noProof/>
                <w:sz w:val="18"/>
                <w:u w:val="single"/>
                <w:lang w:eastAsia="en-US"/>
              </w:rPr>
              <w:t>one</w:t>
            </w:r>
            <w:r w:rsidRPr="00585A86">
              <w:rPr>
                <w:rFonts w:ascii="Arial" w:hAnsi="Arial"/>
                <w:i/>
                <w:noProof/>
                <w:sz w:val="18"/>
                <w:lang w:eastAsia="en-US"/>
              </w:rPr>
              <w:t xml:space="preserve"> of the following releases:</w:t>
            </w:r>
            <w:r w:rsidRPr="00585A86">
              <w:rPr>
                <w:rFonts w:ascii="Arial" w:hAnsi="Arial"/>
                <w:i/>
                <w:noProof/>
                <w:sz w:val="18"/>
                <w:lang w:eastAsia="en-US"/>
              </w:rPr>
              <w:br/>
              <w:t>Rel-8</w:t>
            </w:r>
            <w:r w:rsidRPr="00585A86">
              <w:rPr>
                <w:rFonts w:ascii="Arial" w:hAnsi="Arial"/>
                <w:i/>
                <w:noProof/>
                <w:sz w:val="18"/>
                <w:lang w:eastAsia="en-US"/>
              </w:rPr>
              <w:tab/>
              <w:t>(Release 8)</w:t>
            </w:r>
            <w:r w:rsidRPr="00585A86">
              <w:rPr>
                <w:rFonts w:ascii="Arial" w:hAnsi="Arial"/>
                <w:i/>
                <w:noProof/>
                <w:sz w:val="18"/>
                <w:lang w:eastAsia="en-US"/>
              </w:rPr>
              <w:br/>
              <w:t>Rel-9</w:t>
            </w:r>
            <w:r w:rsidRPr="00585A86">
              <w:rPr>
                <w:rFonts w:ascii="Arial" w:hAnsi="Arial"/>
                <w:i/>
                <w:noProof/>
                <w:sz w:val="18"/>
                <w:lang w:eastAsia="en-US"/>
              </w:rPr>
              <w:tab/>
              <w:t>(Release 9)</w:t>
            </w:r>
            <w:r w:rsidRPr="00585A86">
              <w:rPr>
                <w:rFonts w:ascii="Arial" w:hAnsi="Arial"/>
                <w:i/>
                <w:noProof/>
                <w:sz w:val="18"/>
                <w:lang w:eastAsia="en-US"/>
              </w:rPr>
              <w:br/>
              <w:t>Rel-10</w:t>
            </w:r>
            <w:r w:rsidRPr="00585A86">
              <w:rPr>
                <w:rFonts w:ascii="Arial" w:hAnsi="Arial"/>
                <w:i/>
                <w:noProof/>
                <w:sz w:val="18"/>
                <w:lang w:eastAsia="en-US"/>
              </w:rPr>
              <w:tab/>
              <w:t>(Release 10)</w:t>
            </w:r>
            <w:r w:rsidRPr="00585A86">
              <w:rPr>
                <w:rFonts w:ascii="Arial" w:hAnsi="Arial"/>
                <w:i/>
                <w:noProof/>
                <w:sz w:val="18"/>
                <w:lang w:eastAsia="en-US"/>
              </w:rPr>
              <w:br/>
              <w:t>Rel-11</w:t>
            </w:r>
            <w:r w:rsidRPr="00585A86">
              <w:rPr>
                <w:rFonts w:ascii="Arial" w:hAnsi="Arial"/>
                <w:i/>
                <w:noProof/>
                <w:sz w:val="18"/>
                <w:lang w:eastAsia="en-US"/>
              </w:rPr>
              <w:tab/>
              <w:t>(Release 11)</w:t>
            </w:r>
            <w:r w:rsidRPr="00585A86">
              <w:rPr>
                <w:rFonts w:ascii="Arial" w:hAnsi="Arial"/>
                <w:i/>
                <w:noProof/>
                <w:sz w:val="18"/>
                <w:lang w:eastAsia="en-US"/>
              </w:rPr>
              <w:br/>
              <w:t>…</w:t>
            </w:r>
            <w:r w:rsidRPr="00585A86">
              <w:rPr>
                <w:rFonts w:ascii="Arial" w:hAnsi="Arial"/>
                <w:i/>
                <w:noProof/>
                <w:sz w:val="18"/>
                <w:lang w:eastAsia="en-US"/>
              </w:rPr>
              <w:br/>
              <w:t>Rel-16</w:t>
            </w:r>
            <w:r w:rsidRPr="00585A86">
              <w:rPr>
                <w:rFonts w:ascii="Arial" w:hAnsi="Arial"/>
                <w:i/>
                <w:noProof/>
                <w:sz w:val="18"/>
                <w:lang w:eastAsia="en-US"/>
              </w:rPr>
              <w:tab/>
              <w:t>(Release 16)</w:t>
            </w:r>
            <w:r w:rsidRPr="00585A86">
              <w:rPr>
                <w:rFonts w:ascii="Arial" w:hAnsi="Arial"/>
                <w:i/>
                <w:noProof/>
                <w:sz w:val="18"/>
                <w:lang w:eastAsia="en-US"/>
              </w:rPr>
              <w:br/>
              <w:t>Rel-17</w:t>
            </w:r>
            <w:r w:rsidRPr="00585A86">
              <w:rPr>
                <w:rFonts w:ascii="Arial" w:hAnsi="Arial"/>
                <w:i/>
                <w:noProof/>
                <w:sz w:val="18"/>
                <w:lang w:eastAsia="en-US"/>
              </w:rPr>
              <w:tab/>
              <w:t>(Release 17)</w:t>
            </w:r>
            <w:r w:rsidRPr="00585A86">
              <w:rPr>
                <w:rFonts w:ascii="Arial" w:hAnsi="Arial"/>
                <w:i/>
                <w:noProof/>
                <w:sz w:val="18"/>
                <w:lang w:eastAsia="en-US"/>
              </w:rPr>
              <w:br/>
              <w:t>Rel-18</w:t>
            </w:r>
            <w:r w:rsidRPr="00585A86">
              <w:rPr>
                <w:rFonts w:ascii="Arial" w:hAnsi="Arial"/>
                <w:i/>
                <w:noProof/>
                <w:sz w:val="18"/>
                <w:lang w:eastAsia="en-US"/>
              </w:rPr>
              <w:tab/>
              <w:t>(Release 18)</w:t>
            </w:r>
            <w:r w:rsidRPr="00585A86">
              <w:rPr>
                <w:rFonts w:ascii="Arial" w:hAnsi="Arial"/>
                <w:i/>
                <w:noProof/>
                <w:sz w:val="18"/>
                <w:lang w:eastAsia="en-US"/>
              </w:rPr>
              <w:br/>
              <w:t>Rel-19</w:t>
            </w:r>
            <w:r w:rsidRPr="00585A86">
              <w:rPr>
                <w:rFonts w:ascii="Arial" w:hAnsi="Arial"/>
                <w:i/>
                <w:noProof/>
                <w:sz w:val="18"/>
                <w:lang w:eastAsia="en-US"/>
              </w:rPr>
              <w:tab/>
              <w:t>(Release 19)</w:t>
            </w:r>
          </w:p>
        </w:tc>
      </w:tr>
      <w:tr w:rsidR="00105F4B" w:rsidRPr="00585A86" w14:paraId="43D0B52F" w14:textId="77777777" w:rsidTr="00C539F8">
        <w:tc>
          <w:tcPr>
            <w:tcW w:w="1843" w:type="dxa"/>
          </w:tcPr>
          <w:p w14:paraId="6C7A3F58" w14:textId="77777777" w:rsidR="00105F4B" w:rsidRPr="00585A86" w:rsidRDefault="00105F4B" w:rsidP="00C539F8">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8DD108D" w14:textId="77777777" w:rsidR="00105F4B" w:rsidRPr="00585A86" w:rsidRDefault="00105F4B" w:rsidP="00C539F8">
            <w:pPr>
              <w:overflowPunct/>
              <w:autoSpaceDE/>
              <w:autoSpaceDN/>
              <w:adjustRightInd/>
              <w:spacing w:after="0"/>
              <w:textAlignment w:val="auto"/>
              <w:rPr>
                <w:rFonts w:ascii="Arial" w:hAnsi="Arial"/>
                <w:noProof/>
                <w:sz w:val="8"/>
                <w:szCs w:val="8"/>
                <w:lang w:eastAsia="en-US"/>
              </w:rPr>
            </w:pPr>
          </w:p>
        </w:tc>
      </w:tr>
      <w:tr w:rsidR="00105F4B" w:rsidRPr="00585A86" w14:paraId="230A37B5" w14:textId="77777777" w:rsidTr="00C539F8">
        <w:tc>
          <w:tcPr>
            <w:tcW w:w="2694" w:type="dxa"/>
            <w:gridSpan w:val="2"/>
            <w:tcBorders>
              <w:top w:val="single" w:sz="4" w:space="0" w:color="auto"/>
              <w:left w:val="single" w:sz="4" w:space="0" w:color="auto"/>
            </w:tcBorders>
          </w:tcPr>
          <w:p w14:paraId="38C39C40" w14:textId="77777777" w:rsidR="00105F4B" w:rsidRPr="00585A86" w:rsidRDefault="00105F4B" w:rsidP="00C539F8">
            <w:pPr>
              <w:tabs>
                <w:tab w:val="right" w:pos="2184"/>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34E045D" w14:textId="10EBCEB2" w:rsidR="00105F4B" w:rsidRPr="00585A86" w:rsidRDefault="00105F4B" w:rsidP="00C539F8">
            <w:pPr>
              <w:overflowPunct/>
              <w:autoSpaceDE/>
              <w:autoSpaceDN/>
              <w:adjustRightInd/>
              <w:spacing w:after="0"/>
              <w:ind w:left="100"/>
              <w:textAlignment w:val="auto"/>
              <w:rPr>
                <w:rFonts w:ascii="Arial" w:hAnsi="Arial"/>
                <w:noProof/>
                <w:lang w:eastAsia="en-US"/>
              </w:rPr>
            </w:pPr>
            <w:r w:rsidRPr="00AC3092">
              <w:rPr>
                <w:rFonts w:ascii="Arial" w:eastAsia="SimSun" w:hAnsi="Arial"/>
                <w:lang w:val="en-US" w:eastAsia="zh-CN"/>
              </w:rPr>
              <w:t>Specification TS 38.</w:t>
            </w:r>
            <w:r>
              <w:rPr>
                <w:rFonts w:ascii="Arial" w:eastAsia="SimSun" w:hAnsi="Arial"/>
                <w:lang w:val="en-US" w:eastAsia="zh-CN"/>
              </w:rPr>
              <w:t>114 v1</w:t>
            </w:r>
            <w:r w:rsidR="001A06F7">
              <w:rPr>
                <w:rFonts w:ascii="Arial" w:eastAsia="SimSun" w:hAnsi="Arial"/>
                <w:lang w:val="en-US" w:eastAsia="zh-CN"/>
              </w:rPr>
              <w:t>8.</w:t>
            </w:r>
            <w:r w:rsidR="008838D7">
              <w:rPr>
                <w:rFonts w:ascii="Arial" w:eastAsia="SimSun" w:hAnsi="Arial"/>
                <w:lang w:val="en-US" w:eastAsia="zh-CN"/>
              </w:rPr>
              <w:t>1</w:t>
            </w:r>
            <w:r w:rsidR="001A06F7">
              <w:rPr>
                <w:rFonts w:ascii="Arial" w:eastAsia="SimSun" w:hAnsi="Arial"/>
                <w:lang w:val="en-US" w:eastAsia="zh-CN"/>
              </w:rPr>
              <w:t>.0</w:t>
            </w:r>
            <w:r w:rsidRPr="00AC3092">
              <w:rPr>
                <w:rFonts w:ascii="Arial" w:eastAsia="SimSun" w:hAnsi="Arial"/>
                <w:lang w:val="en-US" w:eastAsia="zh-CN"/>
              </w:rPr>
              <w:t xml:space="preserve"> describes the EMC </w:t>
            </w:r>
            <w:r w:rsidR="001A06F7">
              <w:rPr>
                <w:rFonts w:ascii="Arial" w:eastAsia="SimSun" w:hAnsi="Arial"/>
                <w:lang w:val="en-US" w:eastAsia="zh-CN"/>
              </w:rPr>
              <w:t xml:space="preserve">core </w:t>
            </w:r>
            <w:r w:rsidRPr="00AC3092">
              <w:rPr>
                <w:rFonts w:ascii="Arial" w:eastAsia="SimSun" w:hAnsi="Arial"/>
                <w:lang w:val="en-US" w:eastAsia="zh-CN"/>
              </w:rPr>
              <w:t>requirements for the NR repeater</w:t>
            </w:r>
            <w:r w:rsidR="001A06F7">
              <w:rPr>
                <w:rFonts w:ascii="Arial" w:eastAsia="SimSun" w:hAnsi="Arial"/>
                <w:lang w:val="en-US" w:eastAsia="zh-CN"/>
              </w:rPr>
              <w:t xml:space="preserve"> and NCR that were agreed in core part of the work item</w:t>
            </w:r>
            <w:r w:rsidRPr="00AC3092">
              <w:rPr>
                <w:rFonts w:ascii="Arial" w:eastAsia="SimSun" w:hAnsi="Arial"/>
                <w:lang w:val="en-US" w:eastAsia="zh-CN"/>
              </w:rPr>
              <w:t xml:space="preserve">. </w:t>
            </w:r>
            <w:r w:rsidR="001A06F7">
              <w:rPr>
                <w:rFonts w:ascii="Arial" w:eastAsia="SimSun" w:hAnsi="Arial"/>
                <w:lang w:val="en-US" w:eastAsia="zh-CN"/>
              </w:rPr>
              <w:t xml:space="preserve">This draft CR propose necessary references to performance part of EMC specification. </w:t>
            </w:r>
          </w:p>
        </w:tc>
      </w:tr>
      <w:tr w:rsidR="00105F4B" w:rsidRPr="00585A86" w14:paraId="4BD8AFB5" w14:textId="77777777" w:rsidTr="00C539F8">
        <w:tc>
          <w:tcPr>
            <w:tcW w:w="2694" w:type="dxa"/>
            <w:gridSpan w:val="2"/>
            <w:tcBorders>
              <w:left w:val="single" w:sz="4" w:space="0" w:color="auto"/>
            </w:tcBorders>
          </w:tcPr>
          <w:p w14:paraId="5A07DF03" w14:textId="77777777" w:rsidR="00105F4B" w:rsidRPr="00585A86" w:rsidRDefault="00105F4B" w:rsidP="00C539F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B036222" w14:textId="77777777" w:rsidR="00105F4B" w:rsidRPr="00585A86" w:rsidRDefault="00105F4B" w:rsidP="00C539F8">
            <w:pPr>
              <w:overflowPunct/>
              <w:autoSpaceDE/>
              <w:autoSpaceDN/>
              <w:adjustRightInd/>
              <w:spacing w:after="0"/>
              <w:textAlignment w:val="auto"/>
              <w:rPr>
                <w:rFonts w:ascii="Arial" w:hAnsi="Arial"/>
                <w:noProof/>
                <w:sz w:val="8"/>
                <w:szCs w:val="8"/>
                <w:lang w:eastAsia="en-US"/>
              </w:rPr>
            </w:pPr>
          </w:p>
        </w:tc>
      </w:tr>
      <w:tr w:rsidR="00105F4B" w:rsidRPr="00585A86" w14:paraId="60E42A8F" w14:textId="77777777" w:rsidTr="00C539F8">
        <w:tc>
          <w:tcPr>
            <w:tcW w:w="2694" w:type="dxa"/>
            <w:gridSpan w:val="2"/>
            <w:tcBorders>
              <w:left w:val="single" w:sz="4" w:space="0" w:color="auto"/>
            </w:tcBorders>
          </w:tcPr>
          <w:p w14:paraId="52D9883F" w14:textId="77777777" w:rsidR="00105F4B" w:rsidRPr="00585A86" w:rsidRDefault="00105F4B" w:rsidP="00C539F8">
            <w:pPr>
              <w:tabs>
                <w:tab w:val="right" w:pos="2184"/>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Summary of change:</w:t>
            </w:r>
          </w:p>
        </w:tc>
        <w:tc>
          <w:tcPr>
            <w:tcW w:w="6946" w:type="dxa"/>
            <w:gridSpan w:val="9"/>
            <w:tcBorders>
              <w:right w:val="single" w:sz="4" w:space="0" w:color="auto"/>
            </w:tcBorders>
            <w:shd w:val="pct30" w:color="FFFF00" w:fill="auto"/>
          </w:tcPr>
          <w:p w14:paraId="7E4CBC63" w14:textId="0777E41A" w:rsidR="00105F4B" w:rsidRPr="00585A86" w:rsidRDefault="00105F4B" w:rsidP="00C539F8">
            <w:pPr>
              <w:overflowPunct/>
              <w:autoSpaceDE/>
              <w:autoSpaceDN/>
              <w:adjustRightInd/>
              <w:spacing w:after="0"/>
              <w:ind w:left="100"/>
              <w:textAlignment w:val="auto"/>
              <w:rPr>
                <w:rFonts w:ascii="Arial" w:hAnsi="Arial"/>
                <w:noProof/>
                <w:lang w:eastAsia="en-US"/>
              </w:rPr>
            </w:pPr>
            <w:r w:rsidRPr="00AC3092">
              <w:rPr>
                <w:rFonts w:ascii="Arial" w:eastAsia="SimSun" w:hAnsi="Arial"/>
                <w:lang w:val="en-US" w:eastAsia="zh-CN"/>
              </w:rPr>
              <w:t>New type repeaters (NCRs), mixed type NCRs and associated requirements are described in the proposed amendments</w:t>
            </w:r>
            <w:r w:rsidR="001A06F7">
              <w:rPr>
                <w:rFonts w:ascii="Arial" w:eastAsia="SimSun" w:hAnsi="Arial"/>
                <w:lang w:val="en-US" w:eastAsia="zh-CN"/>
              </w:rPr>
              <w:t xml:space="preserve"> for test part of EMC specification.</w:t>
            </w:r>
          </w:p>
        </w:tc>
      </w:tr>
      <w:tr w:rsidR="00105F4B" w:rsidRPr="00585A86" w14:paraId="026DFF0B" w14:textId="77777777" w:rsidTr="00C539F8">
        <w:tc>
          <w:tcPr>
            <w:tcW w:w="2694" w:type="dxa"/>
            <w:gridSpan w:val="2"/>
            <w:tcBorders>
              <w:left w:val="single" w:sz="4" w:space="0" w:color="auto"/>
            </w:tcBorders>
          </w:tcPr>
          <w:p w14:paraId="2C418EE3" w14:textId="77777777" w:rsidR="00105F4B" w:rsidRPr="00585A86" w:rsidRDefault="00105F4B" w:rsidP="00C539F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A135342" w14:textId="77777777" w:rsidR="00105F4B" w:rsidRPr="00585A86" w:rsidRDefault="00105F4B" w:rsidP="00C539F8">
            <w:pPr>
              <w:overflowPunct/>
              <w:autoSpaceDE/>
              <w:autoSpaceDN/>
              <w:adjustRightInd/>
              <w:spacing w:after="0"/>
              <w:textAlignment w:val="auto"/>
              <w:rPr>
                <w:rFonts w:ascii="Arial" w:hAnsi="Arial"/>
                <w:noProof/>
                <w:sz w:val="8"/>
                <w:szCs w:val="8"/>
                <w:lang w:eastAsia="en-US"/>
              </w:rPr>
            </w:pPr>
          </w:p>
        </w:tc>
      </w:tr>
      <w:tr w:rsidR="00105F4B" w:rsidRPr="00585A86" w14:paraId="23AEB9A8" w14:textId="77777777" w:rsidTr="00C539F8">
        <w:tc>
          <w:tcPr>
            <w:tcW w:w="2694" w:type="dxa"/>
            <w:gridSpan w:val="2"/>
            <w:tcBorders>
              <w:left w:val="single" w:sz="4" w:space="0" w:color="auto"/>
              <w:bottom w:val="single" w:sz="4" w:space="0" w:color="auto"/>
            </w:tcBorders>
          </w:tcPr>
          <w:p w14:paraId="50DE0A55" w14:textId="77777777" w:rsidR="00105F4B" w:rsidRPr="00585A86" w:rsidRDefault="00105F4B" w:rsidP="00C539F8">
            <w:pPr>
              <w:tabs>
                <w:tab w:val="right" w:pos="2184"/>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13F47B4" w14:textId="529AB52D" w:rsidR="00105F4B" w:rsidRPr="00585A86" w:rsidRDefault="001A06F7" w:rsidP="00C539F8">
            <w:pPr>
              <w:overflowPunct/>
              <w:autoSpaceDE/>
              <w:autoSpaceDN/>
              <w:adjustRightInd/>
              <w:spacing w:after="0"/>
              <w:ind w:left="100"/>
              <w:textAlignment w:val="auto"/>
              <w:rPr>
                <w:rFonts w:ascii="Arial" w:hAnsi="Arial"/>
                <w:noProof/>
                <w:lang w:eastAsia="en-US"/>
              </w:rPr>
            </w:pPr>
            <w:r>
              <w:rPr>
                <w:rFonts w:ascii="Arial" w:eastAsia="SimSun" w:hAnsi="Arial"/>
                <w:lang w:val="en-US" w:eastAsia="zh-CN"/>
              </w:rPr>
              <w:t>EMC test specification will not include NCR.</w:t>
            </w:r>
          </w:p>
        </w:tc>
      </w:tr>
      <w:tr w:rsidR="00105F4B" w:rsidRPr="00585A86" w14:paraId="48367EDB" w14:textId="77777777" w:rsidTr="00C539F8">
        <w:tc>
          <w:tcPr>
            <w:tcW w:w="2694" w:type="dxa"/>
            <w:gridSpan w:val="2"/>
          </w:tcPr>
          <w:p w14:paraId="01151FDA" w14:textId="77777777" w:rsidR="00105F4B" w:rsidRPr="00585A86" w:rsidRDefault="00105F4B" w:rsidP="00C539F8">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2739C0E" w14:textId="77777777" w:rsidR="00105F4B" w:rsidRPr="00585A86" w:rsidRDefault="00105F4B" w:rsidP="00C539F8">
            <w:pPr>
              <w:overflowPunct/>
              <w:autoSpaceDE/>
              <w:autoSpaceDN/>
              <w:adjustRightInd/>
              <w:spacing w:after="0"/>
              <w:textAlignment w:val="auto"/>
              <w:rPr>
                <w:rFonts w:ascii="Arial" w:hAnsi="Arial"/>
                <w:noProof/>
                <w:sz w:val="8"/>
                <w:szCs w:val="8"/>
                <w:lang w:eastAsia="en-US"/>
              </w:rPr>
            </w:pPr>
          </w:p>
        </w:tc>
      </w:tr>
      <w:tr w:rsidR="00105F4B" w:rsidRPr="00585A86" w14:paraId="205F75BB" w14:textId="77777777" w:rsidTr="00C539F8">
        <w:tc>
          <w:tcPr>
            <w:tcW w:w="2694" w:type="dxa"/>
            <w:gridSpan w:val="2"/>
            <w:tcBorders>
              <w:top w:val="single" w:sz="4" w:space="0" w:color="auto"/>
              <w:left w:val="single" w:sz="4" w:space="0" w:color="auto"/>
            </w:tcBorders>
          </w:tcPr>
          <w:p w14:paraId="6DAD7E9F" w14:textId="77777777" w:rsidR="00105F4B" w:rsidRPr="00585A86" w:rsidRDefault="00105F4B" w:rsidP="00C539F8">
            <w:pPr>
              <w:tabs>
                <w:tab w:val="right" w:pos="2184"/>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3DF80DD" w14:textId="18B2F388" w:rsidR="00105F4B" w:rsidRPr="00585A86" w:rsidRDefault="00105F4B" w:rsidP="00C539F8">
            <w:pPr>
              <w:overflowPunct/>
              <w:autoSpaceDE/>
              <w:autoSpaceDN/>
              <w:adjustRightInd/>
              <w:spacing w:after="0"/>
              <w:ind w:left="100"/>
              <w:textAlignment w:val="auto"/>
              <w:rPr>
                <w:rFonts w:ascii="Arial" w:hAnsi="Arial"/>
                <w:noProof/>
                <w:lang w:eastAsia="en-US"/>
              </w:rPr>
            </w:pPr>
            <w:r w:rsidRPr="00585A86">
              <w:rPr>
                <w:rFonts w:ascii="Arial" w:hAnsi="Arial"/>
                <w:noProof/>
                <w:lang w:eastAsia="en-US"/>
              </w:rPr>
              <w:t xml:space="preserve">All clauses from </w:t>
            </w:r>
            <w:r w:rsidR="0097311E">
              <w:rPr>
                <w:rFonts w:ascii="Arial" w:hAnsi="Arial"/>
                <w:noProof/>
                <w:lang w:eastAsia="en-US"/>
              </w:rPr>
              <w:t>6</w:t>
            </w:r>
            <w:r w:rsidRPr="00585A86">
              <w:rPr>
                <w:rFonts w:ascii="Arial" w:hAnsi="Arial"/>
                <w:noProof/>
                <w:lang w:eastAsia="en-US"/>
              </w:rPr>
              <w:t xml:space="preserve"> to 9</w:t>
            </w:r>
          </w:p>
        </w:tc>
      </w:tr>
      <w:tr w:rsidR="00105F4B" w:rsidRPr="00585A86" w14:paraId="26B98DBD" w14:textId="77777777" w:rsidTr="00C539F8">
        <w:tc>
          <w:tcPr>
            <w:tcW w:w="2694" w:type="dxa"/>
            <w:gridSpan w:val="2"/>
            <w:tcBorders>
              <w:left w:val="single" w:sz="4" w:space="0" w:color="auto"/>
            </w:tcBorders>
          </w:tcPr>
          <w:p w14:paraId="09343970" w14:textId="77777777" w:rsidR="00105F4B" w:rsidRPr="00585A86" w:rsidRDefault="00105F4B" w:rsidP="00C539F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38C4180" w14:textId="77777777" w:rsidR="00105F4B" w:rsidRPr="00585A86" w:rsidRDefault="00105F4B" w:rsidP="00C539F8">
            <w:pPr>
              <w:overflowPunct/>
              <w:autoSpaceDE/>
              <w:autoSpaceDN/>
              <w:adjustRightInd/>
              <w:spacing w:after="0"/>
              <w:textAlignment w:val="auto"/>
              <w:rPr>
                <w:rFonts w:ascii="Arial" w:hAnsi="Arial"/>
                <w:noProof/>
                <w:sz w:val="8"/>
                <w:szCs w:val="8"/>
                <w:lang w:eastAsia="en-US"/>
              </w:rPr>
            </w:pPr>
          </w:p>
        </w:tc>
      </w:tr>
      <w:tr w:rsidR="00105F4B" w:rsidRPr="00585A86" w14:paraId="11F56D17" w14:textId="77777777" w:rsidTr="00C539F8">
        <w:tc>
          <w:tcPr>
            <w:tcW w:w="2694" w:type="dxa"/>
            <w:gridSpan w:val="2"/>
            <w:tcBorders>
              <w:left w:val="single" w:sz="4" w:space="0" w:color="auto"/>
            </w:tcBorders>
          </w:tcPr>
          <w:p w14:paraId="377F5504" w14:textId="77777777" w:rsidR="00105F4B" w:rsidRPr="00585A86" w:rsidRDefault="00105F4B" w:rsidP="00C539F8">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AED4DA0" w14:textId="77777777" w:rsidR="00105F4B" w:rsidRPr="00585A86" w:rsidRDefault="00105F4B" w:rsidP="00C539F8">
            <w:pPr>
              <w:overflowPunct/>
              <w:autoSpaceDE/>
              <w:autoSpaceDN/>
              <w:adjustRightInd/>
              <w:spacing w:after="0"/>
              <w:jc w:val="center"/>
              <w:textAlignment w:val="auto"/>
              <w:rPr>
                <w:rFonts w:ascii="Arial" w:hAnsi="Arial"/>
                <w:b/>
                <w:caps/>
                <w:noProof/>
                <w:lang w:eastAsia="en-US"/>
              </w:rPr>
            </w:pPr>
            <w:r w:rsidRPr="00585A8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BE6D" w14:textId="77777777" w:rsidR="00105F4B" w:rsidRPr="00585A86" w:rsidRDefault="00105F4B" w:rsidP="00C539F8">
            <w:pPr>
              <w:overflowPunct/>
              <w:autoSpaceDE/>
              <w:autoSpaceDN/>
              <w:adjustRightInd/>
              <w:spacing w:after="0"/>
              <w:jc w:val="center"/>
              <w:textAlignment w:val="auto"/>
              <w:rPr>
                <w:rFonts w:ascii="Arial" w:hAnsi="Arial"/>
                <w:b/>
                <w:caps/>
                <w:noProof/>
                <w:lang w:eastAsia="en-US"/>
              </w:rPr>
            </w:pPr>
            <w:r w:rsidRPr="00585A86">
              <w:rPr>
                <w:rFonts w:ascii="Arial" w:hAnsi="Arial"/>
                <w:b/>
                <w:caps/>
                <w:noProof/>
                <w:lang w:eastAsia="en-US"/>
              </w:rPr>
              <w:t>N</w:t>
            </w:r>
          </w:p>
        </w:tc>
        <w:tc>
          <w:tcPr>
            <w:tcW w:w="2977" w:type="dxa"/>
            <w:gridSpan w:val="4"/>
          </w:tcPr>
          <w:p w14:paraId="45E14A7E" w14:textId="77777777" w:rsidR="00105F4B" w:rsidRPr="00585A86" w:rsidRDefault="00105F4B" w:rsidP="00C539F8">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6EF39704" w14:textId="77777777" w:rsidR="00105F4B" w:rsidRPr="00585A86" w:rsidRDefault="00105F4B" w:rsidP="00C539F8">
            <w:pPr>
              <w:overflowPunct/>
              <w:autoSpaceDE/>
              <w:autoSpaceDN/>
              <w:adjustRightInd/>
              <w:spacing w:after="0"/>
              <w:ind w:left="99"/>
              <w:textAlignment w:val="auto"/>
              <w:rPr>
                <w:rFonts w:ascii="Arial" w:hAnsi="Arial"/>
                <w:noProof/>
                <w:lang w:eastAsia="en-US"/>
              </w:rPr>
            </w:pPr>
          </w:p>
        </w:tc>
      </w:tr>
      <w:tr w:rsidR="00105F4B" w:rsidRPr="00585A86" w14:paraId="46BF0CC1" w14:textId="77777777" w:rsidTr="00C539F8">
        <w:tc>
          <w:tcPr>
            <w:tcW w:w="2694" w:type="dxa"/>
            <w:gridSpan w:val="2"/>
            <w:tcBorders>
              <w:left w:val="single" w:sz="4" w:space="0" w:color="auto"/>
            </w:tcBorders>
          </w:tcPr>
          <w:p w14:paraId="0F66CFEB" w14:textId="77777777" w:rsidR="00105F4B" w:rsidRPr="00585A86" w:rsidRDefault="00105F4B" w:rsidP="00C539F8">
            <w:pPr>
              <w:tabs>
                <w:tab w:val="right" w:pos="2184"/>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6432590" w14:textId="77777777" w:rsidR="00105F4B" w:rsidRPr="00585A86" w:rsidRDefault="00105F4B" w:rsidP="00C539F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4F230" w14:textId="77777777" w:rsidR="00105F4B" w:rsidRPr="00585A86" w:rsidRDefault="00105F4B" w:rsidP="00C539F8">
            <w:pPr>
              <w:overflowPunct/>
              <w:autoSpaceDE/>
              <w:autoSpaceDN/>
              <w:adjustRightInd/>
              <w:spacing w:after="0"/>
              <w:jc w:val="center"/>
              <w:textAlignment w:val="auto"/>
              <w:rPr>
                <w:rFonts w:ascii="Arial" w:hAnsi="Arial"/>
                <w:b/>
                <w:caps/>
                <w:noProof/>
                <w:lang w:eastAsia="en-US"/>
              </w:rPr>
            </w:pPr>
            <w:r w:rsidRPr="00585A86">
              <w:rPr>
                <w:rFonts w:ascii="Arial" w:hAnsi="Arial"/>
                <w:b/>
                <w:caps/>
                <w:noProof/>
                <w:lang w:eastAsia="en-US"/>
              </w:rPr>
              <w:t>X</w:t>
            </w:r>
          </w:p>
        </w:tc>
        <w:tc>
          <w:tcPr>
            <w:tcW w:w="2977" w:type="dxa"/>
            <w:gridSpan w:val="4"/>
          </w:tcPr>
          <w:p w14:paraId="1DCBCC12" w14:textId="77777777" w:rsidR="00105F4B" w:rsidRPr="00585A86" w:rsidRDefault="00105F4B" w:rsidP="00C539F8">
            <w:pPr>
              <w:tabs>
                <w:tab w:val="right" w:pos="2893"/>
              </w:tabs>
              <w:overflowPunct/>
              <w:autoSpaceDE/>
              <w:autoSpaceDN/>
              <w:adjustRightInd/>
              <w:spacing w:after="0"/>
              <w:textAlignment w:val="auto"/>
              <w:rPr>
                <w:rFonts w:ascii="Arial" w:hAnsi="Arial"/>
                <w:noProof/>
                <w:lang w:eastAsia="en-US"/>
              </w:rPr>
            </w:pPr>
            <w:r w:rsidRPr="00585A86">
              <w:rPr>
                <w:rFonts w:ascii="Arial" w:hAnsi="Arial"/>
                <w:noProof/>
                <w:lang w:eastAsia="en-US"/>
              </w:rPr>
              <w:t xml:space="preserve"> Other core specifications</w:t>
            </w:r>
            <w:r w:rsidRPr="00585A86">
              <w:rPr>
                <w:rFonts w:ascii="Arial" w:hAnsi="Arial"/>
                <w:noProof/>
                <w:lang w:eastAsia="en-US"/>
              </w:rPr>
              <w:tab/>
            </w:r>
          </w:p>
        </w:tc>
        <w:tc>
          <w:tcPr>
            <w:tcW w:w="3401" w:type="dxa"/>
            <w:gridSpan w:val="3"/>
            <w:tcBorders>
              <w:right w:val="single" w:sz="4" w:space="0" w:color="auto"/>
            </w:tcBorders>
            <w:shd w:val="pct30" w:color="FFFF00" w:fill="auto"/>
          </w:tcPr>
          <w:p w14:paraId="2E607D98" w14:textId="77777777" w:rsidR="00105F4B" w:rsidRPr="00585A86" w:rsidRDefault="00105F4B" w:rsidP="00C539F8">
            <w:pPr>
              <w:overflowPunct/>
              <w:autoSpaceDE/>
              <w:autoSpaceDN/>
              <w:adjustRightInd/>
              <w:spacing w:after="0"/>
              <w:ind w:left="99"/>
              <w:textAlignment w:val="auto"/>
              <w:rPr>
                <w:rFonts w:ascii="Arial" w:hAnsi="Arial"/>
                <w:noProof/>
                <w:lang w:eastAsia="en-US"/>
              </w:rPr>
            </w:pPr>
            <w:r w:rsidRPr="00585A86">
              <w:rPr>
                <w:rFonts w:ascii="Arial" w:hAnsi="Arial"/>
                <w:noProof/>
                <w:lang w:eastAsia="en-US"/>
              </w:rPr>
              <w:t xml:space="preserve">TS/TR ... CR ... </w:t>
            </w:r>
          </w:p>
        </w:tc>
      </w:tr>
      <w:tr w:rsidR="00105F4B" w:rsidRPr="00585A86" w14:paraId="49601924" w14:textId="77777777" w:rsidTr="00C539F8">
        <w:tc>
          <w:tcPr>
            <w:tcW w:w="2694" w:type="dxa"/>
            <w:gridSpan w:val="2"/>
            <w:tcBorders>
              <w:left w:val="single" w:sz="4" w:space="0" w:color="auto"/>
            </w:tcBorders>
          </w:tcPr>
          <w:p w14:paraId="2A592E78" w14:textId="77777777" w:rsidR="00105F4B" w:rsidRPr="00585A86" w:rsidRDefault="00105F4B" w:rsidP="00C539F8">
            <w:pPr>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A5869B7" w14:textId="77777777" w:rsidR="00105F4B" w:rsidRPr="00585A86" w:rsidRDefault="00105F4B" w:rsidP="00C539F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C6D31" w14:textId="77777777" w:rsidR="00105F4B" w:rsidRPr="00585A86" w:rsidRDefault="00105F4B" w:rsidP="00C539F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F55D73A" w14:textId="77777777" w:rsidR="00105F4B" w:rsidRPr="00585A86" w:rsidRDefault="00105F4B" w:rsidP="00C539F8">
            <w:pPr>
              <w:overflowPunct/>
              <w:autoSpaceDE/>
              <w:autoSpaceDN/>
              <w:adjustRightInd/>
              <w:spacing w:after="0"/>
              <w:textAlignment w:val="auto"/>
              <w:rPr>
                <w:rFonts w:ascii="Arial" w:hAnsi="Arial"/>
                <w:noProof/>
                <w:lang w:eastAsia="en-US"/>
              </w:rPr>
            </w:pPr>
            <w:r w:rsidRPr="00585A86">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7B2EB198" w14:textId="77777777" w:rsidR="00105F4B" w:rsidRPr="00585A86" w:rsidRDefault="00105F4B" w:rsidP="00C539F8">
            <w:pPr>
              <w:overflowPunct/>
              <w:autoSpaceDE/>
              <w:autoSpaceDN/>
              <w:adjustRightInd/>
              <w:spacing w:after="0"/>
              <w:ind w:left="99"/>
              <w:textAlignment w:val="auto"/>
              <w:rPr>
                <w:rFonts w:ascii="Arial" w:hAnsi="Arial"/>
                <w:noProof/>
                <w:lang w:eastAsia="en-US"/>
              </w:rPr>
            </w:pPr>
            <w:r w:rsidRPr="00585A86">
              <w:rPr>
                <w:rFonts w:ascii="Arial" w:hAnsi="Arial"/>
                <w:noProof/>
                <w:lang w:eastAsia="en-US"/>
              </w:rPr>
              <w:t xml:space="preserve">TS/TR ... CR ... </w:t>
            </w:r>
          </w:p>
        </w:tc>
      </w:tr>
      <w:tr w:rsidR="00105F4B" w:rsidRPr="00585A86" w14:paraId="6DD09655" w14:textId="77777777" w:rsidTr="00C539F8">
        <w:tc>
          <w:tcPr>
            <w:tcW w:w="2694" w:type="dxa"/>
            <w:gridSpan w:val="2"/>
            <w:tcBorders>
              <w:left w:val="single" w:sz="4" w:space="0" w:color="auto"/>
            </w:tcBorders>
          </w:tcPr>
          <w:p w14:paraId="06B15CEA" w14:textId="77777777" w:rsidR="00105F4B" w:rsidRPr="00585A86" w:rsidRDefault="00105F4B" w:rsidP="00C539F8">
            <w:pPr>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D462086" w14:textId="77777777" w:rsidR="00105F4B" w:rsidRPr="00585A86" w:rsidRDefault="00105F4B" w:rsidP="00C539F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A9243" w14:textId="77777777" w:rsidR="00105F4B" w:rsidRPr="00585A86" w:rsidRDefault="00105F4B" w:rsidP="00C539F8">
            <w:pPr>
              <w:overflowPunct/>
              <w:autoSpaceDE/>
              <w:autoSpaceDN/>
              <w:adjustRightInd/>
              <w:spacing w:after="0"/>
              <w:jc w:val="center"/>
              <w:textAlignment w:val="auto"/>
              <w:rPr>
                <w:rFonts w:ascii="Arial" w:hAnsi="Arial"/>
                <w:b/>
                <w:caps/>
                <w:noProof/>
                <w:lang w:eastAsia="en-US"/>
              </w:rPr>
            </w:pPr>
            <w:r w:rsidRPr="00585A86">
              <w:rPr>
                <w:rFonts w:ascii="Arial" w:hAnsi="Arial"/>
                <w:b/>
                <w:caps/>
                <w:noProof/>
                <w:lang w:eastAsia="en-US"/>
              </w:rPr>
              <w:t>X</w:t>
            </w:r>
          </w:p>
        </w:tc>
        <w:tc>
          <w:tcPr>
            <w:tcW w:w="2977" w:type="dxa"/>
            <w:gridSpan w:val="4"/>
          </w:tcPr>
          <w:p w14:paraId="3BAA0F86" w14:textId="77777777" w:rsidR="00105F4B" w:rsidRPr="00585A86" w:rsidRDefault="00105F4B" w:rsidP="00C539F8">
            <w:pPr>
              <w:overflowPunct/>
              <w:autoSpaceDE/>
              <w:autoSpaceDN/>
              <w:adjustRightInd/>
              <w:spacing w:after="0"/>
              <w:textAlignment w:val="auto"/>
              <w:rPr>
                <w:rFonts w:ascii="Arial" w:hAnsi="Arial"/>
                <w:noProof/>
                <w:lang w:eastAsia="en-US"/>
              </w:rPr>
            </w:pPr>
            <w:r w:rsidRPr="00585A86">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62252D6" w14:textId="77777777" w:rsidR="00105F4B" w:rsidRPr="00585A86" w:rsidRDefault="00105F4B" w:rsidP="00C539F8">
            <w:pPr>
              <w:overflowPunct/>
              <w:autoSpaceDE/>
              <w:autoSpaceDN/>
              <w:adjustRightInd/>
              <w:spacing w:after="0"/>
              <w:ind w:left="99"/>
              <w:textAlignment w:val="auto"/>
              <w:rPr>
                <w:rFonts w:ascii="Arial" w:hAnsi="Arial"/>
                <w:noProof/>
                <w:lang w:eastAsia="en-US"/>
              </w:rPr>
            </w:pPr>
            <w:r w:rsidRPr="00585A86">
              <w:rPr>
                <w:rFonts w:ascii="Arial" w:hAnsi="Arial"/>
                <w:noProof/>
                <w:lang w:eastAsia="en-US"/>
              </w:rPr>
              <w:t xml:space="preserve">TS/TR ... CR ... </w:t>
            </w:r>
          </w:p>
        </w:tc>
      </w:tr>
      <w:tr w:rsidR="00105F4B" w:rsidRPr="00585A86" w14:paraId="4FA06AE7" w14:textId="77777777" w:rsidTr="00C539F8">
        <w:tc>
          <w:tcPr>
            <w:tcW w:w="2694" w:type="dxa"/>
            <w:gridSpan w:val="2"/>
            <w:tcBorders>
              <w:left w:val="single" w:sz="4" w:space="0" w:color="auto"/>
            </w:tcBorders>
          </w:tcPr>
          <w:p w14:paraId="76243CBA" w14:textId="77777777" w:rsidR="00105F4B" w:rsidRPr="00585A86" w:rsidRDefault="00105F4B" w:rsidP="00C539F8">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73AA387" w14:textId="77777777" w:rsidR="00105F4B" w:rsidRPr="00585A86" w:rsidRDefault="00105F4B" w:rsidP="00C539F8">
            <w:pPr>
              <w:overflowPunct/>
              <w:autoSpaceDE/>
              <w:autoSpaceDN/>
              <w:adjustRightInd/>
              <w:spacing w:after="0"/>
              <w:textAlignment w:val="auto"/>
              <w:rPr>
                <w:rFonts w:ascii="Arial" w:hAnsi="Arial"/>
                <w:noProof/>
                <w:lang w:eastAsia="en-US"/>
              </w:rPr>
            </w:pPr>
          </w:p>
        </w:tc>
      </w:tr>
      <w:tr w:rsidR="00105F4B" w:rsidRPr="00585A86" w14:paraId="1846FAF6" w14:textId="77777777" w:rsidTr="00C539F8">
        <w:tc>
          <w:tcPr>
            <w:tcW w:w="2694" w:type="dxa"/>
            <w:gridSpan w:val="2"/>
            <w:tcBorders>
              <w:left w:val="single" w:sz="4" w:space="0" w:color="auto"/>
              <w:bottom w:val="single" w:sz="4" w:space="0" w:color="auto"/>
            </w:tcBorders>
          </w:tcPr>
          <w:p w14:paraId="5831F93B" w14:textId="77777777" w:rsidR="00105F4B" w:rsidRPr="00585A86" w:rsidRDefault="00105F4B" w:rsidP="00C539F8">
            <w:pPr>
              <w:tabs>
                <w:tab w:val="right" w:pos="2184"/>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0333A0F" w14:textId="77777777" w:rsidR="00105F4B" w:rsidRPr="00585A86" w:rsidRDefault="00105F4B" w:rsidP="00C539F8">
            <w:pPr>
              <w:overflowPunct/>
              <w:autoSpaceDE/>
              <w:autoSpaceDN/>
              <w:adjustRightInd/>
              <w:spacing w:after="0"/>
              <w:ind w:left="100"/>
              <w:textAlignment w:val="auto"/>
              <w:rPr>
                <w:rFonts w:ascii="Arial" w:hAnsi="Arial"/>
                <w:noProof/>
                <w:lang w:eastAsia="en-US"/>
              </w:rPr>
            </w:pPr>
          </w:p>
        </w:tc>
      </w:tr>
      <w:tr w:rsidR="00105F4B" w:rsidRPr="00585A86" w14:paraId="401AD143" w14:textId="77777777" w:rsidTr="00C539F8">
        <w:tc>
          <w:tcPr>
            <w:tcW w:w="2694" w:type="dxa"/>
            <w:gridSpan w:val="2"/>
            <w:tcBorders>
              <w:top w:val="single" w:sz="4" w:space="0" w:color="auto"/>
              <w:bottom w:val="single" w:sz="4" w:space="0" w:color="auto"/>
            </w:tcBorders>
          </w:tcPr>
          <w:p w14:paraId="76167AF8" w14:textId="77777777" w:rsidR="00105F4B" w:rsidRPr="00585A86" w:rsidRDefault="00105F4B" w:rsidP="00C539F8">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778607F" w14:textId="77777777" w:rsidR="00105F4B" w:rsidRPr="00585A86" w:rsidRDefault="00105F4B" w:rsidP="00C539F8">
            <w:pPr>
              <w:overflowPunct/>
              <w:autoSpaceDE/>
              <w:autoSpaceDN/>
              <w:adjustRightInd/>
              <w:spacing w:after="0"/>
              <w:ind w:left="100"/>
              <w:textAlignment w:val="auto"/>
              <w:rPr>
                <w:rFonts w:ascii="Arial" w:hAnsi="Arial"/>
                <w:noProof/>
                <w:sz w:val="8"/>
                <w:szCs w:val="8"/>
                <w:lang w:eastAsia="en-US"/>
              </w:rPr>
            </w:pPr>
          </w:p>
        </w:tc>
      </w:tr>
      <w:tr w:rsidR="00105F4B" w:rsidRPr="00585A86" w14:paraId="381C3ED9" w14:textId="77777777" w:rsidTr="00C539F8">
        <w:tc>
          <w:tcPr>
            <w:tcW w:w="2694" w:type="dxa"/>
            <w:gridSpan w:val="2"/>
            <w:tcBorders>
              <w:top w:val="single" w:sz="4" w:space="0" w:color="auto"/>
              <w:left w:val="single" w:sz="4" w:space="0" w:color="auto"/>
              <w:bottom w:val="single" w:sz="4" w:space="0" w:color="auto"/>
            </w:tcBorders>
          </w:tcPr>
          <w:p w14:paraId="5FDACB1C" w14:textId="77777777" w:rsidR="00105F4B" w:rsidRPr="00585A86" w:rsidRDefault="00105F4B" w:rsidP="00C539F8">
            <w:pPr>
              <w:tabs>
                <w:tab w:val="right" w:pos="2184"/>
              </w:tabs>
              <w:overflowPunct/>
              <w:autoSpaceDE/>
              <w:autoSpaceDN/>
              <w:adjustRightInd/>
              <w:spacing w:after="0"/>
              <w:textAlignment w:val="auto"/>
              <w:rPr>
                <w:rFonts w:ascii="Arial" w:hAnsi="Arial"/>
                <w:b/>
                <w:i/>
                <w:noProof/>
                <w:lang w:eastAsia="en-US"/>
              </w:rPr>
            </w:pPr>
            <w:r w:rsidRPr="00585A86">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AECDDB" w14:textId="77777777" w:rsidR="00105F4B" w:rsidRPr="00585A86" w:rsidRDefault="00105F4B" w:rsidP="00C539F8">
            <w:pPr>
              <w:overflowPunct/>
              <w:autoSpaceDE/>
              <w:autoSpaceDN/>
              <w:adjustRightInd/>
              <w:spacing w:after="0"/>
              <w:ind w:left="100"/>
              <w:textAlignment w:val="auto"/>
              <w:rPr>
                <w:rFonts w:ascii="Arial" w:hAnsi="Arial"/>
                <w:noProof/>
                <w:lang w:eastAsia="en-US"/>
              </w:rPr>
            </w:pPr>
          </w:p>
        </w:tc>
      </w:tr>
    </w:tbl>
    <w:p w14:paraId="4149BD25" w14:textId="77777777" w:rsidR="00B56DF0" w:rsidRDefault="00B56DF0"/>
    <w:p w14:paraId="0A554E79" w14:textId="77777777" w:rsidR="00105F4B" w:rsidRDefault="00105F4B"/>
    <w:p w14:paraId="52FD39D6" w14:textId="77777777" w:rsidR="00105F4B" w:rsidRDefault="00105F4B"/>
    <w:p w14:paraId="4D404660" w14:textId="77777777" w:rsidR="00105F4B" w:rsidRDefault="00105F4B"/>
    <w:p w14:paraId="42016DF5" w14:textId="77777777" w:rsidR="00105F4B" w:rsidRDefault="00105F4B"/>
    <w:p w14:paraId="5DA86FCB" w14:textId="77777777" w:rsidR="00105F4B" w:rsidRDefault="00105F4B"/>
    <w:p w14:paraId="27EC1E47" w14:textId="77777777" w:rsidR="00105F4B" w:rsidRDefault="00105F4B"/>
    <w:p w14:paraId="36F38EFB" w14:textId="1EADEB51" w:rsidR="00105F4B" w:rsidRPr="00105F4B" w:rsidRDefault="00105F4B">
      <w:pPr>
        <w:rPr>
          <w:color w:val="FF0000"/>
          <w:sz w:val="32"/>
          <w:szCs w:val="32"/>
        </w:rPr>
      </w:pPr>
      <w:r w:rsidRPr="00105F4B">
        <w:rPr>
          <w:color w:val="FF0000"/>
          <w:sz w:val="32"/>
          <w:szCs w:val="32"/>
        </w:rPr>
        <w:lastRenderedPageBreak/>
        <w:t>&lt;Start of proposed changes&gt;</w:t>
      </w:r>
    </w:p>
    <w:p w14:paraId="4149BDED" w14:textId="77777777" w:rsidR="00B56DF0" w:rsidRDefault="0075659B">
      <w:pPr>
        <w:pStyle w:val="Heading1"/>
      </w:pPr>
      <w:bookmarkStart w:id="10" w:name="_Toc4074"/>
      <w:bookmarkStart w:id="11" w:name="_Toc12885"/>
      <w:bookmarkStart w:id="12" w:name="_Toc47081143"/>
      <w:bookmarkStart w:id="13" w:name="_Toc114215762"/>
      <w:bookmarkStart w:id="14" w:name="_Toc124157861"/>
      <w:bookmarkStart w:id="15" w:name="_Toc145429696"/>
      <w:bookmarkStart w:id="16" w:name="_Toc155482199"/>
      <w:bookmarkStart w:id="17" w:name="_Toc155483084"/>
      <w:bookmarkEnd w:id="8"/>
      <w:r>
        <w:rPr>
          <w:rFonts w:eastAsia="SimSun" w:hint="eastAsia"/>
          <w:lang w:val="en-US" w:eastAsia="zh-CN"/>
        </w:rPr>
        <w:t>6</w:t>
      </w:r>
      <w:r>
        <w:tab/>
      </w:r>
      <w:r>
        <w:rPr>
          <w:rFonts w:hint="eastAsia"/>
        </w:rPr>
        <w:t>Performance criteria</w:t>
      </w:r>
      <w:bookmarkEnd w:id="10"/>
      <w:bookmarkEnd w:id="11"/>
      <w:bookmarkEnd w:id="12"/>
      <w:bookmarkEnd w:id="13"/>
      <w:bookmarkEnd w:id="14"/>
      <w:bookmarkEnd w:id="15"/>
      <w:bookmarkEnd w:id="16"/>
      <w:bookmarkEnd w:id="17"/>
    </w:p>
    <w:p w14:paraId="4149BDEE" w14:textId="6728F4A8" w:rsidR="00B56DF0" w:rsidRDefault="0075659B">
      <w:pPr>
        <w:pStyle w:val="Heading2"/>
        <w:rPr>
          <w:lang w:val="en-US" w:eastAsia="zh-CN"/>
        </w:rPr>
      </w:pPr>
      <w:bookmarkStart w:id="18" w:name="_Toc47081144"/>
      <w:bookmarkStart w:id="19" w:name="_Toc11612"/>
      <w:bookmarkStart w:id="20" w:name="_Toc14407"/>
      <w:bookmarkStart w:id="21" w:name="_Toc114215763"/>
      <w:bookmarkStart w:id="22" w:name="_Toc124157862"/>
      <w:bookmarkStart w:id="23" w:name="_Toc145429697"/>
      <w:bookmarkStart w:id="24" w:name="_Toc155482200"/>
      <w:bookmarkStart w:id="25" w:name="_Toc155483085"/>
      <w:r>
        <w:rPr>
          <w:rFonts w:eastAsia="SimSun" w:hint="eastAsia"/>
          <w:lang w:val="en-US" w:eastAsia="zh-CN"/>
        </w:rPr>
        <w:t>6</w:t>
      </w:r>
      <w:r>
        <w:t>.1</w:t>
      </w:r>
      <w:r>
        <w:tab/>
      </w:r>
      <w:r>
        <w:rPr>
          <w:rFonts w:hint="eastAsia"/>
        </w:rPr>
        <w:t xml:space="preserve">Performance criteria for continuous phenomena for </w:t>
      </w:r>
      <w:bookmarkEnd w:id="18"/>
      <w:r>
        <w:rPr>
          <w:rFonts w:hint="eastAsia"/>
          <w:lang w:val="en-US" w:eastAsia="zh-CN"/>
        </w:rPr>
        <w:t>NR repeaters</w:t>
      </w:r>
      <w:bookmarkEnd w:id="19"/>
      <w:bookmarkEnd w:id="20"/>
      <w:bookmarkEnd w:id="21"/>
      <w:bookmarkEnd w:id="22"/>
      <w:bookmarkEnd w:id="23"/>
      <w:bookmarkEnd w:id="24"/>
      <w:bookmarkEnd w:id="25"/>
      <w:ins w:id="26" w:author="Nokia" w:date="2024-01-24T16:13:00Z">
        <w:r w:rsidR="00CA5F6E">
          <w:rPr>
            <w:lang w:val="en-US" w:eastAsia="zh-CN"/>
          </w:rPr>
          <w:t xml:space="preserve"> and NCR</w:t>
        </w:r>
      </w:ins>
    </w:p>
    <w:p w14:paraId="11F4E94F" w14:textId="27BE5FBC" w:rsidR="00DF2A00" w:rsidRDefault="00DF2A00" w:rsidP="00DF2A00">
      <w:pPr>
        <w:rPr>
          <w:rFonts w:eastAsia="SimSun" w:cs="v4.2.0"/>
          <w:lang w:val="en-US" w:eastAsia="zh-CN"/>
        </w:rPr>
      </w:pPr>
      <w:bookmarkStart w:id="27" w:name="_Toc47081147"/>
      <w:bookmarkStart w:id="28" w:name="_Toc2332"/>
      <w:bookmarkStart w:id="29" w:name="_Toc22255"/>
      <w:r>
        <w:rPr>
          <w:rFonts w:eastAsia="SimSun" w:cs="v4.2.0" w:hint="eastAsia"/>
          <w:lang w:val="en-US" w:eastAsia="zh-CN"/>
        </w:rPr>
        <w:t>The power accuracy of the EUT shall be measured throughout the period of exposure of the phenomenon.</w:t>
      </w:r>
    </w:p>
    <w:p w14:paraId="7BA742BA" w14:textId="7FC2F97F" w:rsidR="00DF2A00" w:rsidRDefault="00DF2A00" w:rsidP="00DF2A00">
      <w:pPr>
        <w:rPr>
          <w:rFonts w:eastAsia="SimSun" w:cs="v4.2.0"/>
          <w:lang w:val="en-US" w:eastAsia="zh-CN"/>
        </w:rPr>
      </w:pPr>
      <w:r>
        <w:rPr>
          <w:rFonts w:eastAsia="SimSun" w:cs="v4.2.0" w:hint="eastAsia"/>
          <w:lang w:val="en-US" w:eastAsia="zh-CN"/>
        </w:rPr>
        <w:t xml:space="preserve">For repeater type 1-C, </w:t>
      </w:r>
      <w:ins w:id="30" w:author="Nokia" w:date="2024-01-24T16:13:00Z">
        <w:r w:rsidR="00CA5F6E">
          <w:rPr>
            <w:rFonts w:eastAsia="SimSun" w:cs="v4.2.0"/>
            <w:lang w:val="en-US" w:eastAsia="zh-CN"/>
          </w:rPr>
          <w:t xml:space="preserve">NCR type 1-C and NCR type 1-H </w:t>
        </w:r>
      </w:ins>
      <w:r>
        <w:rPr>
          <w:rFonts w:eastAsia="SimSun" w:cs="v4.2.0" w:hint="eastAsia"/>
          <w:lang w:val="en-US" w:eastAsia="zh-CN"/>
        </w:rPr>
        <w:t xml:space="preserve">the measured output power </w:t>
      </w:r>
      <w:r>
        <w:rPr>
          <w:rFonts w:eastAsia="DengXian"/>
        </w:rPr>
        <w:t>P</w:t>
      </w:r>
      <w:r>
        <w:rPr>
          <w:rFonts w:eastAsia="DengXian"/>
          <w:vertAlign w:val="subscript"/>
        </w:rPr>
        <w:t>max,p,AC</w:t>
      </w:r>
      <w:r>
        <w:rPr>
          <w:rFonts w:eastAsia="DengXian" w:hint="eastAsia"/>
          <w:vertAlign w:val="subscript"/>
          <w:lang w:val="en-US" w:eastAsia="zh-CN"/>
        </w:rPr>
        <w:t xml:space="preserve"> </w:t>
      </w:r>
      <w:r>
        <w:rPr>
          <w:rFonts w:eastAsia="SimSun" w:cs="v4.2.0" w:hint="eastAsia"/>
          <w:lang w:val="en-US" w:eastAsia="zh-CN"/>
        </w:rPr>
        <w:t xml:space="preserve">during the test shall not change from the rated passband output power </w:t>
      </w:r>
      <w:r>
        <w:rPr>
          <w:rFonts w:eastAsia="DengXian"/>
        </w:rPr>
        <w:t>P</w:t>
      </w:r>
      <w:r>
        <w:rPr>
          <w:rFonts w:eastAsia="DengXian"/>
          <w:vertAlign w:val="subscript"/>
        </w:rPr>
        <w:t>rated,p,A</w:t>
      </w:r>
      <w:r>
        <w:rPr>
          <w:rFonts w:eastAsia="DengXian" w:hint="eastAsia"/>
          <w:vertAlign w:val="subscript"/>
          <w:lang w:val="en-US" w:eastAsia="zh-CN"/>
        </w:rPr>
        <w:t>C</w:t>
      </w:r>
      <w:r>
        <w:rPr>
          <w:rFonts w:eastAsia="SimSun" w:cs="v4.2.0" w:hint="eastAsia"/>
          <w:lang w:val="en-US" w:eastAsia="zh-CN"/>
        </w:rPr>
        <w:t xml:space="preserve"> measured before the test by more than </w:t>
      </w:r>
      <w:r>
        <w:rPr>
          <w:rFonts w:eastAsia="SimSun" w:cs="v4.2.0"/>
        </w:rPr>
        <w:t>± </w:t>
      </w:r>
      <w:r>
        <w:rPr>
          <w:rFonts w:eastAsia="SimSun" w:cs="v4.2.0" w:hint="eastAsia"/>
          <w:lang w:val="en-US" w:eastAsia="zh-CN"/>
        </w:rPr>
        <w:t>2</w:t>
      </w:r>
      <w:r>
        <w:rPr>
          <w:rFonts w:eastAsia="SimSun" w:cs="v4.2.0"/>
        </w:rPr>
        <w:t> dB</w:t>
      </w:r>
      <w:r>
        <w:rPr>
          <w:rFonts w:eastAsia="SimSun" w:cs="v4.2.0" w:hint="eastAsia"/>
          <w:lang w:val="en-US" w:eastAsia="zh-CN"/>
        </w:rPr>
        <w:t>.</w:t>
      </w:r>
    </w:p>
    <w:p w14:paraId="5AB7E144" w14:textId="0EB2CEC2" w:rsidR="00DF2A00" w:rsidRDefault="00DF2A00" w:rsidP="00DF2A00">
      <w:pPr>
        <w:rPr>
          <w:rFonts w:eastAsia="SimSun" w:cs="v4.2.0"/>
          <w:lang w:val="en-US" w:eastAsia="zh-CN"/>
        </w:rPr>
      </w:pPr>
      <w:r>
        <w:rPr>
          <w:rFonts w:eastAsia="SimSun" w:cs="v4.2.0" w:hint="eastAsia"/>
          <w:lang w:val="en-US" w:eastAsia="zh-CN"/>
        </w:rPr>
        <w:t>For repeater type 2-O</w:t>
      </w:r>
      <w:ins w:id="31" w:author="Nokia" w:date="2024-01-24T16:14:00Z">
        <w:r w:rsidR="00CA5F6E">
          <w:rPr>
            <w:rFonts w:eastAsia="SimSun" w:cs="v4.2.0"/>
            <w:lang w:val="en-US" w:eastAsia="zh-CN"/>
          </w:rPr>
          <w:t xml:space="preserve"> and NCR type 2-O </w:t>
        </w:r>
      </w:ins>
      <w:del w:id="32" w:author="Nokia" w:date="2024-01-24T16:14:00Z">
        <w:r w:rsidDel="00CA5F6E">
          <w:rPr>
            <w:rFonts w:eastAsia="SimSun" w:cs="v4.2.0" w:hint="eastAsia"/>
            <w:lang w:val="en-US" w:eastAsia="zh-CN"/>
          </w:rPr>
          <w:delText xml:space="preserve">, </w:delText>
        </w:r>
      </w:del>
      <w:r>
        <w:rPr>
          <w:rFonts w:eastAsia="SimSun" w:cs="v4.2.0" w:hint="eastAsia"/>
          <w:lang w:val="en-US" w:eastAsia="zh-CN"/>
        </w:rPr>
        <w:t xml:space="preserve">the maximum passband TRP output power </w:t>
      </w:r>
      <w:r>
        <w:rPr>
          <w:rFonts w:eastAsia="DengXian"/>
        </w:rPr>
        <w:t>P</w:t>
      </w:r>
      <w:r>
        <w:rPr>
          <w:rFonts w:eastAsia="DengXian"/>
          <w:vertAlign w:val="subscript"/>
        </w:rPr>
        <w:t>max,p</w:t>
      </w:r>
      <w:r>
        <w:rPr>
          <w:rFonts w:eastAsia="DengXian"/>
        </w:rPr>
        <w:t>,</w:t>
      </w:r>
      <w:r>
        <w:rPr>
          <w:rFonts w:eastAsia="DengXian"/>
          <w:vertAlign w:val="subscript"/>
        </w:rPr>
        <w:t>TRP</w:t>
      </w:r>
      <w:r>
        <w:rPr>
          <w:rFonts w:eastAsia="SimSun" w:cs="v4.2.0" w:hint="eastAsia"/>
          <w:lang w:val="en-US" w:eastAsia="zh-CN"/>
        </w:rPr>
        <w:t xml:space="preserve"> during the test shall not change from the rated passband TRP output power </w:t>
      </w:r>
      <w:r>
        <w:rPr>
          <w:rFonts w:eastAsia="DengXian"/>
        </w:rPr>
        <w:t>P</w:t>
      </w:r>
      <w:r>
        <w:rPr>
          <w:rFonts w:eastAsia="DengXian"/>
          <w:vertAlign w:val="subscript"/>
        </w:rPr>
        <w:t>rated,p,TRP</w:t>
      </w:r>
      <w:r>
        <w:rPr>
          <w:rFonts w:eastAsia="SimSun" w:cs="v4.2.0" w:hint="eastAsia"/>
          <w:lang w:val="en-US" w:eastAsia="zh-CN"/>
        </w:rPr>
        <w:t xml:space="preserve"> measured before the test by more than </w:t>
      </w:r>
      <w:r>
        <w:rPr>
          <w:rFonts w:eastAsia="SimSun" w:cs="v4.2.0" w:hint="eastAsia"/>
          <w:lang w:val="en-US" w:eastAsia="zh-CN"/>
        </w:rPr>
        <w:t>±</w:t>
      </w:r>
      <w:r>
        <w:rPr>
          <w:rFonts w:eastAsia="SimSun" w:cs="v4.2.0" w:hint="eastAsia"/>
          <w:lang w:val="en-US" w:eastAsia="zh-CN"/>
        </w:rPr>
        <w:t> 3 dB.</w:t>
      </w:r>
    </w:p>
    <w:p w14:paraId="6915C2E2" w14:textId="5B49C5BE" w:rsidR="00BA05D4" w:rsidRDefault="00DF2A00" w:rsidP="00DF2A00">
      <w:pPr>
        <w:rPr>
          <w:ins w:id="33" w:author="Nokia" w:date="2024-04-04T11:38:00Z"/>
          <w:rFonts w:eastAsia="SimSun" w:cs="v4.2.0"/>
          <w:lang w:val="en-US" w:eastAsia="zh-CN"/>
        </w:rPr>
      </w:pPr>
      <w:r>
        <w:rPr>
          <w:rFonts w:eastAsia="SimSun" w:cs="v4.2.0" w:hint="eastAsia"/>
          <w:lang w:val="en-US" w:eastAsia="zh-CN"/>
        </w:rPr>
        <w:t>At the conclusion of the test the EUT shall operate as intended with no loss of user control functions or stored data.</w:t>
      </w:r>
    </w:p>
    <w:p w14:paraId="5FECC869" w14:textId="68335058" w:rsidR="00836C21" w:rsidRDefault="00836C21" w:rsidP="00836C21">
      <w:pPr>
        <w:pStyle w:val="Heading2"/>
        <w:rPr>
          <w:ins w:id="34" w:author="Nokia" w:date="2024-04-04T11:38:00Z"/>
          <w:lang w:val="en-US" w:eastAsia="zh-CN"/>
        </w:rPr>
      </w:pPr>
      <w:ins w:id="35" w:author="Nokia" w:date="2024-04-04T11:38:00Z">
        <w:r>
          <w:t xml:space="preserve">6.1.1 Performance criteria for continuous phenomena for </w:t>
        </w:r>
        <w:r>
          <w:rPr>
            <w:lang w:val="en-US" w:eastAsia="zh-CN"/>
          </w:rPr>
          <w:t>NCR-MT</w:t>
        </w:r>
      </w:ins>
    </w:p>
    <w:p w14:paraId="19D14541" w14:textId="77777777" w:rsidR="00836C21" w:rsidRDefault="00836C21" w:rsidP="00836C21">
      <w:pPr>
        <w:rPr>
          <w:ins w:id="36" w:author="Nokia" w:date="2024-04-04T11:38:00Z"/>
          <w:rFonts w:cs="v4.2.0"/>
          <w:lang w:eastAsia="en-US"/>
        </w:rPr>
      </w:pPr>
      <w:ins w:id="37" w:author="Nokia" w:date="2024-04-04T11:38:00Z">
        <w:r>
          <w:rPr>
            <w:rFonts w:cs="v4.2.0"/>
          </w:rPr>
          <w:t>The test should, where possible, be performed using a bearer with the characteristics of data rate and throughput defined in table 6.1-1 and table 6.1-2. If the test is not performed using one of these bearers (for example, none of them are supported by the NCR-MT), the characteristics of the bearer used shall be recorded in the test report.</w:t>
        </w:r>
      </w:ins>
    </w:p>
    <w:p w14:paraId="0C5A91AD" w14:textId="77777777" w:rsidR="00836C21" w:rsidRDefault="00836C21" w:rsidP="00836C21">
      <w:pPr>
        <w:rPr>
          <w:ins w:id="38" w:author="Nokia" w:date="2024-04-04T11:38:00Z"/>
          <w:rFonts w:cs="v4.2.0"/>
        </w:rPr>
      </w:pPr>
      <w:ins w:id="39" w:author="Nokia" w:date="2024-04-04T11:38:00Z">
        <w:r>
          <w:t>The throughput in table 6.1-1 and table 6.1-2</w:t>
        </w:r>
        <w:r>
          <w:rPr>
            <w:lang w:eastAsia="zh-CN"/>
          </w:rPr>
          <w:t xml:space="preserve"> </w:t>
        </w:r>
        <w:r>
          <w:t>is stated relative to the maximum throughput of the FRC.</w:t>
        </w:r>
      </w:ins>
    </w:p>
    <w:p w14:paraId="09936322" w14:textId="77777777" w:rsidR="00836C21" w:rsidRDefault="00836C21" w:rsidP="00836C21">
      <w:pPr>
        <w:rPr>
          <w:ins w:id="40" w:author="Nokia" w:date="2024-04-04T11:38:00Z"/>
          <w:rFonts w:cs="v4.2.0"/>
        </w:rPr>
      </w:pPr>
      <w:ins w:id="41" w:author="Nokia" w:date="2024-04-04T11:38:00Z">
        <w:r>
          <w:rPr>
            <w:rFonts w:cs="v4.2.0"/>
          </w:rPr>
          <w:t xml:space="preserve">The NCR-MT </w:t>
        </w:r>
        <w:r>
          <w:rPr>
            <w:rFonts w:eastAsia="SimSun" w:cs="v4.2.0"/>
            <w:lang w:val="en-US" w:eastAsia="zh-CN"/>
          </w:rPr>
          <w:t>uplink and downlink</w:t>
        </w:r>
        <w:r>
          <w:rPr>
            <w:rFonts w:cs="v4.2.0"/>
          </w:rPr>
          <w:t xml:space="preserve"> paths shall each meet the performance criteria defined in </w:t>
        </w:r>
        <w:r>
          <w:rPr>
            <w:rFonts w:cs="v4.2.0"/>
            <w:lang w:val="en-US" w:eastAsia="zh-CN"/>
          </w:rPr>
          <w:t>t</w:t>
        </w:r>
        <w:r>
          <w:rPr>
            <w:rFonts w:cs="v4.2.0"/>
          </w:rPr>
          <w:t>able 6.1</w:t>
        </w:r>
        <w:r>
          <w:rPr>
            <w:rFonts w:cs="v4.2.0"/>
            <w:lang w:val="en-US" w:eastAsia="zh-CN"/>
          </w:rPr>
          <w:t>-</w:t>
        </w:r>
        <w:r>
          <w:rPr>
            <w:rFonts w:cs="v4.2.0"/>
          </w:rPr>
          <w:t>1 and table</w:t>
        </w:r>
        <w:r>
          <w:rPr>
            <w:rFonts w:cs="v4.2.0"/>
            <w:lang w:val="en-US" w:eastAsia="zh-CN"/>
          </w:rPr>
          <w:t xml:space="preserve"> 6.1-2</w:t>
        </w:r>
        <w:r>
          <w:rPr>
            <w:rFonts w:cs="v4.2.0"/>
          </w:rPr>
          <w:t xml:space="preserve"> during the test. If the uplink and downlink paths are evaluated as a one loop then the criteria is two times the throughput reduction shown in table 6.1-1 and table 6.1-2</w:t>
        </w:r>
        <w:r>
          <w:rPr>
            <w:rFonts w:cs="v4.2.0"/>
            <w:lang w:val="en-US" w:eastAsia="zh-CN"/>
          </w:rPr>
          <w:t xml:space="preserve">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xml:space="preserve">. After each test case NCR-MT shall operate as intended with no loss of user control function, stored data and the communication link to </w:t>
        </w:r>
        <w:r>
          <w:rPr>
            <w:rFonts w:eastAsia="SimSun" w:cs="v4.2.0"/>
            <w:lang w:val="en-US" w:eastAsia="zh-CN"/>
          </w:rPr>
          <w:t>both UE and donor test equipments</w:t>
        </w:r>
        <w:r>
          <w:rPr>
            <w:rFonts w:cs="v4.2.0"/>
          </w:rPr>
          <w:t xml:space="preserve"> shall be maintained.</w:t>
        </w:r>
      </w:ins>
    </w:p>
    <w:p w14:paraId="764EB530" w14:textId="5596B6B8" w:rsidR="00836C21" w:rsidRDefault="00836C21" w:rsidP="00836C21">
      <w:pPr>
        <w:pStyle w:val="TH"/>
        <w:rPr>
          <w:ins w:id="42" w:author="Nokia" w:date="2024-04-04T11:38:00Z"/>
          <w:rFonts w:eastAsia="SimSun"/>
          <w:lang w:val="en-US" w:eastAsia="zh-CN"/>
        </w:rPr>
      </w:pPr>
      <w:ins w:id="43" w:author="Nokia" w:date="2024-04-04T11:38:00Z">
        <w:r>
          <w:t>Table 6.1</w:t>
        </w:r>
        <w:r>
          <w:rPr>
            <w:lang w:val="en-US" w:eastAsia="zh-CN"/>
          </w:rPr>
          <w:t>-</w:t>
        </w:r>
        <w:r>
          <w:t xml:space="preserve">1: </w:t>
        </w:r>
        <w:r>
          <w:rPr>
            <w:lang w:val="en-US" w:eastAsia="zh-CN"/>
          </w:rPr>
          <w:t>FR1 p</w:t>
        </w:r>
        <w:r>
          <w:t xml:space="preserve">erformance </w:t>
        </w:r>
        <w:r>
          <w:rPr>
            <w:lang w:val="en-US" w:eastAsia="zh-CN"/>
          </w:rPr>
          <w:t>c</w:t>
        </w:r>
        <w:r>
          <w:t xml:space="preserve">riteria for continuous phenomena for </w:t>
        </w:r>
      </w:ins>
      <w:ins w:id="44" w:author="Nokia" w:date="2024-04-08T10:24:00Z">
        <w:r w:rsidR="000971D3">
          <w:rPr>
            <w:lang w:val="en-US" w:eastAsia="zh-CN"/>
          </w:rPr>
          <w:t>NCR-MT</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4692"/>
        <w:gridCol w:w="83"/>
      </w:tblGrid>
      <w:tr w:rsidR="00836C21" w14:paraId="3BC0869F" w14:textId="77777777" w:rsidTr="00847B89">
        <w:trPr>
          <w:jc w:val="center"/>
          <w:ins w:id="45" w:author="Nokia" w:date="2024-04-04T11:38:00Z"/>
        </w:trPr>
        <w:tc>
          <w:tcPr>
            <w:tcW w:w="1739" w:type="dxa"/>
            <w:tcBorders>
              <w:top w:val="single" w:sz="4" w:space="0" w:color="auto"/>
              <w:left w:val="single" w:sz="4" w:space="0" w:color="auto"/>
              <w:bottom w:val="single" w:sz="4" w:space="0" w:color="auto"/>
              <w:right w:val="single" w:sz="4" w:space="0" w:color="auto"/>
            </w:tcBorders>
            <w:hideMark/>
          </w:tcPr>
          <w:p w14:paraId="4489E83A" w14:textId="2C5FF981" w:rsidR="00836C21" w:rsidRDefault="00836C21" w:rsidP="00847B89">
            <w:pPr>
              <w:pStyle w:val="TAH"/>
              <w:rPr>
                <w:ins w:id="46" w:author="Nokia" w:date="2024-04-04T11:38:00Z"/>
                <w:rFonts w:eastAsia="SimSun" w:cs="Arial"/>
                <w:lang w:val="it-IT" w:eastAsia="en-US"/>
              </w:rPr>
            </w:pPr>
            <w:ins w:id="47" w:author="Nokia" w:date="2024-04-04T11:38:00Z">
              <w:r>
                <w:rPr>
                  <w:rFonts w:cs="Arial"/>
                  <w:lang w:val="en-US" w:eastAsia="zh-CN"/>
                </w:rPr>
                <w:t>NR c</w:t>
              </w:r>
              <w:r>
                <w:rPr>
                  <w:rFonts w:cs="Arial"/>
                  <w:lang w:val="it-IT"/>
                </w:rPr>
                <w:t xml:space="preserve">hannel </w:t>
              </w:r>
              <w:r>
                <w:rPr>
                  <w:rFonts w:cs="Arial"/>
                  <w:lang w:val="en-US" w:eastAsia="zh-CN"/>
                </w:rPr>
                <w:t>b</w:t>
              </w:r>
              <w:r>
                <w:rPr>
                  <w:rFonts w:cs="Arial"/>
                  <w:lang w:val="it-IT"/>
                </w:rPr>
                <w:t xml:space="preserve">andwidth (MHz) </w:t>
              </w:r>
              <w:r>
                <w:rPr>
                  <w:rFonts w:eastAsia="SimSun" w:cs="Arial"/>
                  <w:lang w:val="en-US" w:eastAsia="zh-CN"/>
                </w:rPr>
                <w:t xml:space="preserve">as defined </w:t>
              </w:r>
              <w:r w:rsidRPr="009D22F6">
                <w:rPr>
                  <w:rFonts w:eastAsia="SimSun" w:cs="Arial"/>
                  <w:lang w:val="en-US" w:eastAsia="zh-CN"/>
                  <w:rPrChange w:id="48" w:author="Nokia" w:date="2024-04-04T11:40:00Z">
                    <w:rPr>
                      <w:rFonts w:eastAsia="SimSun" w:cs="Arial"/>
                      <w:highlight w:val="yellow"/>
                      <w:lang w:val="en-US" w:eastAsia="zh-CN"/>
                    </w:rPr>
                  </w:rPrChange>
                </w:rPr>
                <w:t>in TS 38.1</w:t>
              </w:r>
            </w:ins>
            <w:ins w:id="49" w:author="Nokia" w:date="2024-04-04T11:39:00Z">
              <w:r w:rsidR="009D22F6" w:rsidRPr="009D22F6">
                <w:rPr>
                  <w:rFonts w:eastAsia="SimSun" w:cs="Arial"/>
                  <w:lang w:val="en-US" w:eastAsia="zh-CN"/>
                  <w:rPrChange w:id="50" w:author="Nokia" w:date="2024-04-04T11:40:00Z">
                    <w:rPr>
                      <w:rFonts w:eastAsia="SimSun" w:cs="Arial"/>
                      <w:highlight w:val="yellow"/>
                      <w:lang w:val="en-US" w:eastAsia="zh-CN"/>
                    </w:rPr>
                  </w:rPrChange>
                </w:rPr>
                <w:t>06</w:t>
              </w:r>
            </w:ins>
            <w:ins w:id="51" w:author="Nokia" w:date="2024-04-04T11:38:00Z">
              <w:r w:rsidRPr="009D22F6">
                <w:rPr>
                  <w:rFonts w:eastAsia="SimSun" w:cs="Arial"/>
                  <w:lang w:val="en-US" w:eastAsia="zh-CN"/>
                  <w:rPrChange w:id="52" w:author="Nokia" w:date="2024-04-04T11:40:00Z">
                    <w:rPr>
                      <w:rFonts w:eastAsia="SimSun" w:cs="Arial"/>
                      <w:highlight w:val="yellow"/>
                      <w:lang w:val="en-US" w:eastAsia="zh-CN"/>
                    </w:rPr>
                  </w:rPrChange>
                </w:rPr>
                <w:t xml:space="preserve"> section 5.</w:t>
              </w:r>
            </w:ins>
            <w:ins w:id="53" w:author="Nokia" w:date="2024-04-04T11:40:00Z">
              <w:r w:rsidR="009D22F6" w:rsidRPr="009D22F6">
                <w:rPr>
                  <w:rFonts w:eastAsia="SimSun" w:cs="Arial"/>
                  <w:lang w:val="en-US" w:eastAsia="zh-CN"/>
                  <w:rPrChange w:id="54" w:author="Nokia" w:date="2024-04-04T11:40:00Z">
                    <w:rPr>
                      <w:rFonts w:eastAsia="SimSun" w:cs="Arial"/>
                      <w:highlight w:val="yellow"/>
                      <w:lang w:val="en-US" w:eastAsia="zh-CN"/>
                    </w:rPr>
                  </w:rPrChange>
                </w:rPr>
                <w:t>4</w:t>
              </w:r>
            </w:ins>
            <w:ins w:id="55" w:author="Nokia" w:date="2024-04-04T11:38:00Z">
              <w:r w:rsidRPr="009D22F6">
                <w:rPr>
                  <w:rFonts w:eastAsia="SimSun" w:cs="Arial"/>
                  <w:lang w:val="en-US" w:eastAsia="zh-CN"/>
                  <w:rPrChange w:id="56" w:author="Nokia" w:date="2024-04-04T11:40:00Z">
                    <w:rPr>
                      <w:rFonts w:eastAsia="SimSun" w:cs="Arial"/>
                      <w:highlight w:val="yellow"/>
                      <w:lang w:val="en-US" w:eastAsia="zh-CN"/>
                    </w:rPr>
                  </w:rPrChange>
                </w:rPr>
                <w:t xml:space="preserve">.2 [2] for </w:t>
              </w:r>
            </w:ins>
            <w:ins w:id="57" w:author="Nokia" w:date="2024-04-04T11:40:00Z">
              <w:r w:rsidR="009D22F6" w:rsidRPr="009D22F6">
                <w:rPr>
                  <w:rFonts w:eastAsia="SimSun" w:cs="Arial"/>
                  <w:lang w:val="en-US" w:eastAsia="zh-CN"/>
                  <w:rPrChange w:id="58" w:author="Nokia" w:date="2024-04-04T11:40:00Z">
                    <w:rPr>
                      <w:rFonts w:eastAsia="SimSun" w:cs="Arial"/>
                      <w:highlight w:val="yellow"/>
                      <w:lang w:val="en-US" w:eastAsia="zh-CN"/>
                    </w:rPr>
                  </w:rPrChange>
                </w:rPr>
                <w:t>NCR</w:t>
              </w:r>
            </w:ins>
            <w:ins w:id="59" w:author="Nokia" w:date="2024-04-04T11:38:00Z">
              <w:r w:rsidRPr="009D22F6">
                <w:rPr>
                  <w:rFonts w:eastAsia="SimSun" w:cs="Arial"/>
                  <w:lang w:val="en-US" w:eastAsia="zh-CN"/>
                  <w:rPrChange w:id="60" w:author="Nokia" w:date="2024-04-04T11:40:00Z">
                    <w:rPr>
                      <w:rFonts w:eastAsia="SimSun" w:cs="Arial"/>
                      <w:highlight w:val="yellow"/>
                      <w:lang w:val="en-US" w:eastAsia="zh-CN"/>
                    </w:rPr>
                  </w:rPrChange>
                </w:rPr>
                <w:t>-MT</w:t>
              </w:r>
            </w:ins>
          </w:p>
        </w:tc>
        <w:tc>
          <w:tcPr>
            <w:tcW w:w="1505" w:type="dxa"/>
            <w:tcBorders>
              <w:top w:val="single" w:sz="4" w:space="0" w:color="auto"/>
              <w:left w:val="single" w:sz="4" w:space="0" w:color="auto"/>
              <w:bottom w:val="single" w:sz="4" w:space="0" w:color="auto"/>
              <w:right w:val="single" w:sz="4" w:space="0" w:color="auto"/>
            </w:tcBorders>
            <w:hideMark/>
          </w:tcPr>
          <w:p w14:paraId="799EC139" w14:textId="77777777" w:rsidR="00836C21" w:rsidRDefault="00836C21" w:rsidP="00847B89">
            <w:pPr>
              <w:pStyle w:val="TAH"/>
              <w:rPr>
                <w:ins w:id="61" w:author="Nokia" w:date="2024-04-04T11:38:00Z"/>
                <w:rFonts w:eastAsia="SimSun" w:cs="v4.2.0"/>
              </w:rPr>
            </w:pPr>
            <w:ins w:id="62" w:author="Nokia" w:date="2024-04-04T11:38:00Z">
              <w:r>
                <w:rPr>
                  <w:rFonts w:cs="Arial"/>
                </w:rPr>
                <w:t>Sub-carrier spacing (kHz)</w:t>
              </w:r>
            </w:ins>
          </w:p>
        </w:tc>
        <w:tc>
          <w:tcPr>
            <w:tcW w:w="2324" w:type="dxa"/>
            <w:tcBorders>
              <w:top w:val="single" w:sz="4" w:space="0" w:color="auto"/>
              <w:left w:val="single" w:sz="4" w:space="0" w:color="auto"/>
              <w:bottom w:val="single" w:sz="4" w:space="0" w:color="auto"/>
              <w:right w:val="single" w:sz="4" w:space="0" w:color="auto"/>
            </w:tcBorders>
            <w:hideMark/>
          </w:tcPr>
          <w:p w14:paraId="5A67A4D6" w14:textId="584D1D95" w:rsidR="00836C21" w:rsidRDefault="00836C21" w:rsidP="00847B89">
            <w:pPr>
              <w:pStyle w:val="TAH"/>
              <w:rPr>
                <w:ins w:id="63" w:author="Nokia" w:date="2024-04-04T11:38:00Z"/>
                <w:rFonts w:eastAsia="SimSun"/>
                <w:lang w:val="en-US" w:eastAsia="zh-CN"/>
              </w:rPr>
            </w:pPr>
            <w:ins w:id="64" w:author="Nokia" w:date="2024-04-04T11:38:00Z">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ins>
            <w:ins w:id="65" w:author="Nokia" w:date="2024-04-04T11:39:00Z">
              <w:r w:rsidR="009D22F6">
                <w:t>NCR</w:t>
              </w:r>
            </w:ins>
            <w:ins w:id="66" w:author="Nokia" w:date="2024-04-04T11:38:00Z">
              <w:r>
                <w:t>-MT</w:t>
              </w:r>
            </w:ins>
          </w:p>
        </w:tc>
        <w:tc>
          <w:tcPr>
            <w:tcW w:w="4775" w:type="dxa"/>
            <w:gridSpan w:val="2"/>
            <w:tcBorders>
              <w:top w:val="single" w:sz="4" w:space="0" w:color="auto"/>
              <w:left w:val="single" w:sz="4" w:space="0" w:color="auto"/>
              <w:bottom w:val="single" w:sz="4" w:space="0" w:color="auto"/>
              <w:right w:val="single" w:sz="4" w:space="0" w:color="auto"/>
            </w:tcBorders>
            <w:hideMark/>
          </w:tcPr>
          <w:p w14:paraId="552B8CC5" w14:textId="77777777" w:rsidR="00836C21" w:rsidRDefault="00836C21" w:rsidP="00847B89">
            <w:pPr>
              <w:pStyle w:val="TAH"/>
              <w:rPr>
                <w:ins w:id="67" w:author="Nokia" w:date="2024-04-04T11:38:00Z"/>
                <w:rFonts w:cs="v4.2.0"/>
                <w:lang w:eastAsia="en-US"/>
              </w:rPr>
            </w:pPr>
            <w:ins w:id="68" w:author="Nokia" w:date="2024-04-04T11:38:00Z">
              <w:r>
                <w:rPr>
                  <w:rFonts w:cs="v4.2.0"/>
                </w:rPr>
                <w:t xml:space="preserve">Performance </w:t>
              </w:r>
              <w:r>
                <w:rPr>
                  <w:rFonts w:cs="v4.2.0"/>
                  <w:lang w:val="en-US" w:eastAsia="zh-CN"/>
                </w:rPr>
                <w:t>c</w:t>
              </w:r>
              <w:r>
                <w:rPr>
                  <w:rFonts w:cs="v4.2.0"/>
                </w:rPr>
                <w:t>riteria</w:t>
              </w:r>
            </w:ins>
          </w:p>
          <w:p w14:paraId="02C4320B" w14:textId="77777777" w:rsidR="00836C21" w:rsidRDefault="00836C21" w:rsidP="00847B89">
            <w:pPr>
              <w:pStyle w:val="TAH"/>
              <w:rPr>
                <w:ins w:id="69" w:author="Nokia" w:date="2024-04-04T11:38:00Z"/>
                <w:rFonts w:cs="v4.2.0"/>
              </w:rPr>
            </w:pPr>
            <w:ins w:id="70" w:author="Nokia" w:date="2024-04-04T11:38:00Z">
              <w:r>
                <w:rPr>
                  <w:rFonts w:cs="v4.2.0"/>
                </w:rPr>
                <w:t>(Note 1, Note 2)</w:t>
              </w:r>
            </w:ins>
          </w:p>
        </w:tc>
      </w:tr>
      <w:tr w:rsidR="00836C21" w14:paraId="38E24598" w14:textId="77777777" w:rsidTr="00847B89">
        <w:trPr>
          <w:trHeight w:val="399"/>
          <w:jc w:val="center"/>
          <w:ins w:id="71" w:author="Nokia" w:date="2024-04-04T11:38:00Z"/>
        </w:trPr>
        <w:tc>
          <w:tcPr>
            <w:tcW w:w="1739" w:type="dxa"/>
            <w:tcBorders>
              <w:top w:val="single" w:sz="4" w:space="0" w:color="auto"/>
              <w:left w:val="single" w:sz="4" w:space="0" w:color="auto"/>
              <w:bottom w:val="single" w:sz="4" w:space="0" w:color="auto"/>
              <w:right w:val="single" w:sz="4" w:space="0" w:color="auto"/>
            </w:tcBorders>
            <w:vAlign w:val="center"/>
            <w:hideMark/>
          </w:tcPr>
          <w:p w14:paraId="63F94533" w14:textId="77777777" w:rsidR="00836C21" w:rsidRDefault="00836C21" w:rsidP="00847B89">
            <w:pPr>
              <w:pStyle w:val="TAC"/>
              <w:rPr>
                <w:ins w:id="72" w:author="Nokia" w:date="2024-04-04T11:38:00Z"/>
                <w:rFonts w:eastAsia="SimSun"/>
                <w:lang w:val="en-US"/>
              </w:rPr>
            </w:pPr>
            <w:ins w:id="73" w:author="Nokia" w:date="2024-04-04T11:38:00Z">
              <w:r>
                <w:t>10, 15</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6CE09249" w14:textId="77777777" w:rsidR="00836C21" w:rsidRDefault="00836C21" w:rsidP="00847B89">
            <w:pPr>
              <w:pStyle w:val="TAC"/>
              <w:rPr>
                <w:ins w:id="74" w:author="Nokia" w:date="2024-04-04T11:38:00Z"/>
                <w:rFonts w:eastAsia="SimSun"/>
                <w:lang w:val="en-US" w:eastAsia="zh-CN"/>
              </w:rPr>
            </w:pPr>
            <w:ins w:id="75" w:author="Nokia" w:date="2024-04-04T11:38:00Z">
              <w:r>
                <w:rPr>
                  <w:lang w:eastAsia="zh-CN"/>
                </w:rPr>
                <w:t>30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7E58F5C6" w14:textId="04B18DEC" w:rsidR="00836C21" w:rsidRDefault="00836C21" w:rsidP="00847B89">
            <w:pPr>
              <w:pStyle w:val="TAC"/>
              <w:rPr>
                <w:ins w:id="76" w:author="Nokia" w:date="2024-04-04T11:38:00Z"/>
                <w:rFonts w:eastAsia="SimSun"/>
                <w:lang w:eastAsia="zh-CN"/>
              </w:rPr>
            </w:pPr>
            <w:ins w:id="77" w:author="Nokia" w:date="2024-04-04T11:38:00Z">
              <w:r>
                <w:rPr>
                  <w:lang w:eastAsia="zh-CN"/>
                </w:rPr>
                <w:t>G-FR1-A1-22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w:t>
              </w:r>
            </w:ins>
            <w:ins w:id="78" w:author="Nokia" w:date="2024-04-04T11:40:00Z">
              <w:r w:rsidR="009D22F6">
                <w:rPr>
                  <w:rFonts w:cs="Arial"/>
                  <w:bCs/>
                </w:rPr>
                <w:t>106</w:t>
              </w:r>
            </w:ins>
            <w:ins w:id="79" w:author="Nokia" w:date="2024-04-04T11:38:00Z">
              <w:r>
                <w:rPr>
                  <w:rFonts w:cs="Arial"/>
                  <w:bCs/>
                </w:rPr>
                <w:t xml:space="preserve"> [2]</w:t>
              </w:r>
            </w:ins>
          </w:p>
        </w:tc>
        <w:tc>
          <w:tcPr>
            <w:tcW w:w="4775" w:type="dxa"/>
            <w:gridSpan w:val="2"/>
            <w:vMerge w:val="restart"/>
            <w:tcBorders>
              <w:top w:val="single" w:sz="4" w:space="0" w:color="auto"/>
              <w:left w:val="single" w:sz="4" w:space="0" w:color="auto"/>
              <w:bottom w:val="nil"/>
              <w:right w:val="single" w:sz="4" w:space="0" w:color="auto"/>
            </w:tcBorders>
            <w:vAlign w:val="center"/>
            <w:hideMark/>
          </w:tcPr>
          <w:p w14:paraId="35D9A57E" w14:textId="77777777" w:rsidR="00836C21" w:rsidRDefault="00836C21" w:rsidP="00847B89">
            <w:pPr>
              <w:pStyle w:val="TAC"/>
              <w:rPr>
                <w:ins w:id="80" w:author="Nokia" w:date="2024-04-04T11:38:00Z"/>
                <w:rFonts w:cs="Arial"/>
                <w:lang w:eastAsia="en-US"/>
              </w:rPr>
            </w:pPr>
            <w:ins w:id="81" w:author="Nokia" w:date="2024-04-04T11:38:00Z">
              <w:r>
                <w:rPr>
                  <w:rFonts w:cs="Arial"/>
                </w:rPr>
                <w:t>Throughput &gt; 95 %</w:t>
              </w:r>
              <w:r>
                <w:rPr>
                  <w:rFonts w:cs="Arial"/>
                  <w:lang w:val="en-US" w:eastAsia="zh-CN"/>
                </w:rPr>
                <w:t>,</w:t>
              </w:r>
            </w:ins>
          </w:p>
          <w:p w14:paraId="79AE9049" w14:textId="77777777" w:rsidR="00836C21" w:rsidRDefault="00836C21" w:rsidP="00847B89">
            <w:pPr>
              <w:pStyle w:val="TAC"/>
              <w:rPr>
                <w:ins w:id="82" w:author="Nokia" w:date="2024-04-04T11:38:00Z"/>
                <w:rFonts w:cs="Arial"/>
              </w:rPr>
            </w:pPr>
            <w:ins w:id="83" w:author="Nokia" w:date="2024-04-04T11:38:00Z">
              <w:r>
                <w:rPr>
                  <w:rFonts w:cs="Arial"/>
                </w:rPr>
                <w:t>no loss of service</w:t>
              </w:r>
            </w:ins>
          </w:p>
        </w:tc>
      </w:tr>
      <w:tr w:rsidR="00836C21" w14:paraId="07119911" w14:textId="77777777" w:rsidTr="00847B89">
        <w:trPr>
          <w:jc w:val="center"/>
          <w:ins w:id="84" w:author="Nokia" w:date="2024-04-04T11:38:00Z"/>
        </w:trPr>
        <w:tc>
          <w:tcPr>
            <w:tcW w:w="1739" w:type="dxa"/>
            <w:tcBorders>
              <w:top w:val="single" w:sz="4" w:space="0" w:color="auto"/>
              <w:left w:val="single" w:sz="4" w:space="0" w:color="auto"/>
              <w:bottom w:val="single" w:sz="4" w:space="0" w:color="auto"/>
              <w:right w:val="single" w:sz="4" w:space="0" w:color="auto"/>
            </w:tcBorders>
            <w:vAlign w:val="center"/>
            <w:hideMark/>
          </w:tcPr>
          <w:p w14:paraId="5B94A279" w14:textId="77777777" w:rsidR="00836C21" w:rsidRDefault="00836C21" w:rsidP="00847B89">
            <w:pPr>
              <w:pStyle w:val="TAC"/>
              <w:rPr>
                <w:ins w:id="85" w:author="Nokia" w:date="2024-04-04T11:38:00Z"/>
                <w:rFonts w:eastAsia="SimSun"/>
                <w:lang w:val="en-US"/>
              </w:rPr>
            </w:pPr>
            <w:ins w:id="86" w:author="Nokia" w:date="2024-04-04T11:38:00Z">
              <w:r>
                <w:t>10, 15</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7029D605" w14:textId="77777777" w:rsidR="00836C21" w:rsidRDefault="00836C21" w:rsidP="00847B89">
            <w:pPr>
              <w:pStyle w:val="TAC"/>
              <w:rPr>
                <w:ins w:id="87" w:author="Nokia" w:date="2024-04-04T11:38:00Z"/>
                <w:rFonts w:eastAsia="SimSun"/>
                <w:lang w:val="en-US" w:eastAsia="zh-CN"/>
              </w:rPr>
            </w:pPr>
            <w:ins w:id="88" w:author="Nokia" w:date="2024-04-04T11:38:00Z">
              <w:r>
                <w:rPr>
                  <w:lang w:eastAsia="zh-CN"/>
                </w:rPr>
                <w:t>60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0046466" w14:textId="56CA3DF7" w:rsidR="00836C21" w:rsidRDefault="00836C21" w:rsidP="00847B89">
            <w:pPr>
              <w:pStyle w:val="TAC"/>
              <w:rPr>
                <w:ins w:id="89" w:author="Nokia" w:date="2024-04-04T11:38:00Z"/>
                <w:rFonts w:eastAsia="SimSun"/>
                <w:lang w:eastAsia="zh-CN"/>
              </w:rPr>
            </w:pPr>
            <w:ins w:id="90" w:author="Nokia" w:date="2024-04-04T11:38:00Z">
              <w:r>
                <w:rPr>
                  <w:lang w:eastAsia="zh-CN"/>
                </w:rPr>
                <w:t>G-FR1-A1-2</w:t>
              </w:r>
              <w:r>
                <w:rPr>
                  <w:rFonts w:eastAsia="DengXian"/>
                  <w:lang w:eastAsia="zh-CN"/>
                </w:rPr>
                <w:t>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w:t>
              </w:r>
            </w:ins>
            <w:ins w:id="91" w:author="Nokia" w:date="2024-04-04T11:40:00Z">
              <w:r w:rsidR="009D22F6">
                <w:rPr>
                  <w:rFonts w:cs="Arial"/>
                  <w:bCs/>
                </w:rPr>
                <w:t>106</w:t>
              </w:r>
            </w:ins>
            <w:ins w:id="92" w:author="Nokia" w:date="2024-04-04T11:38:00Z">
              <w:r>
                <w:rPr>
                  <w:rFonts w:cs="Arial"/>
                  <w:bCs/>
                </w:rPr>
                <w:t xml:space="preserve"> [2]</w:t>
              </w:r>
            </w:ins>
          </w:p>
        </w:tc>
        <w:tc>
          <w:tcPr>
            <w:tcW w:w="4775" w:type="dxa"/>
            <w:gridSpan w:val="2"/>
            <w:vMerge/>
            <w:tcBorders>
              <w:top w:val="single" w:sz="4" w:space="0" w:color="auto"/>
              <w:left w:val="single" w:sz="4" w:space="0" w:color="auto"/>
              <w:bottom w:val="nil"/>
              <w:right w:val="single" w:sz="4" w:space="0" w:color="auto"/>
            </w:tcBorders>
            <w:vAlign w:val="center"/>
            <w:hideMark/>
          </w:tcPr>
          <w:p w14:paraId="138C43CC" w14:textId="77777777" w:rsidR="00836C21" w:rsidRDefault="00836C21" w:rsidP="00847B89">
            <w:pPr>
              <w:spacing w:after="0"/>
              <w:rPr>
                <w:ins w:id="93" w:author="Nokia" w:date="2024-04-04T11:38:00Z"/>
                <w:rFonts w:ascii="Arial" w:hAnsi="Arial" w:cs="Arial"/>
                <w:sz w:val="18"/>
                <w:lang w:eastAsia="en-US"/>
              </w:rPr>
            </w:pPr>
          </w:p>
        </w:tc>
      </w:tr>
      <w:tr w:rsidR="00836C21" w14:paraId="10D5CB46" w14:textId="77777777" w:rsidTr="00847B89">
        <w:trPr>
          <w:jc w:val="center"/>
          <w:ins w:id="94" w:author="Nokia" w:date="2024-04-04T11:38:00Z"/>
        </w:trPr>
        <w:tc>
          <w:tcPr>
            <w:tcW w:w="1739" w:type="dxa"/>
            <w:tcBorders>
              <w:top w:val="single" w:sz="4" w:space="0" w:color="auto"/>
              <w:left w:val="single" w:sz="4" w:space="0" w:color="auto"/>
              <w:bottom w:val="single" w:sz="4" w:space="0" w:color="auto"/>
              <w:right w:val="single" w:sz="4" w:space="0" w:color="auto"/>
            </w:tcBorders>
            <w:vAlign w:val="center"/>
            <w:hideMark/>
          </w:tcPr>
          <w:p w14:paraId="4929DE3E" w14:textId="77777777" w:rsidR="00836C21" w:rsidRDefault="00836C21" w:rsidP="00847B89">
            <w:pPr>
              <w:pStyle w:val="TAC"/>
              <w:rPr>
                <w:ins w:id="95" w:author="Nokia" w:date="2024-04-04T11:38:00Z"/>
                <w:rFonts w:eastAsia="SimSun"/>
                <w:lang w:val="en-US" w:eastAsia="en-US"/>
              </w:rPr>
            </w:pPr>
            <w:ins w:id="96" w:author="Nokia" w:date="2024-04-04T11:38:00Z">
              <w:r>
                <w:rPr>
                  <w:rFonts w:eastAsia="SimSun"/>
                  <w:lang w:val="en-US" w:eastAsia="zh-CN"/>
                </w:rPr>
                <w:t>20 to 100</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663FCBC9" w14:textId="77777777" w:rsidR="00836C21" w:rsidRDefault="00836C21" w:rsidP="00847B89">
            <w:pPr>
              <w:pStyle w:val="TAC"/>
              <w:rPr>
                <w:ins w:id="97" w:author="Nokia" w:date="2024-04-04T11:38:00Z"/>
                <w:rFonts w:eastAsia="SimSun"/>
                <w:lang w:val="en-US" w:eastAsia="zh-CN"/>
              </w:rPr>
            </w:pPr>
            <w:ins w:id="98" w:author="Nokia" w:date="2024-04-04T11:38:00Z">
              <w:r>
                <w:rPr>
                  <w:lang w:eastAsia="zh-CN"/>
                </w:rPr>
                <w:t>30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3879C100" w14:textId="4E669E5C" w:rsidR="00836C21" w:rsidRDefault="00836C21" w:rsidP="00847B89">
            <w:pPr>
              <w:pStyle w:val="TAC"/>
              <w:rPr>
                <w:ins w:id="99" w:author="Nokia" w:date="2024-04-04T11:38:00Z"/>
                <w:rFonts w:eastAsia="SimSun"/>
                <w:lang w:eastAsia="zh-CN"/>
              </w:rPr>
            </w:pPr>
            <w:ins w:id="100" w:author="Nokia" w:date="2024-04-04T11:38:00Z">
              <w:r>
                <w:rPr>
                  <w:lang w:eastAsia="zh-CN"/>
                </w:rPr>
                <w:t>G-FR1-A1-2</w:t>
              </w:r>
              <w:r>
                <w:rPr>
                  <w:rFonts w:eastAsia="DengXian"/>
                  <w:lang w:eastAsia="zh-CN"/>
                </w:rPr>
                <w:t>5</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w:t>
              </w:r>
            </w:ins>
            <w:ins w:id="101" w:author="Nokia" w:date="2024-04-04T11:40:00Z">
              <w:r w:rsidR="009D22F6">
                <w:rPr>
                  <w:rFonts w:cs="Arial"/>
                  <w:bCs/>
                </w:rPr>
                <w:t>106</w:t>
              </w:r>
            </w:ins>
            <w:ins w:id="102" w:author="Nokia" w:date="2024-04-04T11:38:00Z">
              <w:r>
                <w:rPr>
                  <w:rFonts w:cs="Arial"/>
                  <w:bCs/>
                </w:rPr>
                <w:t xml:space="preserve"> [2]</w:t>
              </w:r>
            </w:ins>
          </w:p>
        </w:tc>
        <w:tc>
          <w:tcPr>
            <w:tcW w:w="4775" w:type="dxa"/>
            <w:gridSpan w:val="2"/>
            <w:vMerge/>
            <w:tcBorders>
              <w:top w:val="single" w:sz="4" w:space="0" w:color="auto"/>
              <w:left w:val="single" w:sz="4" w:space="0" w:color="auto"/>
              <w:bottom w:val="nil"/>
              <w:right w:val="single" w:sz="4" w:space="0" w:color="auto"/>
            </w:tcBorders>
            <w:vAlign w:val="center"/>
            <w:hideMark/>
          </w:tcPr>
          <w:p w14:paraId="31EDF4D1" w14:textId="77777777" w:rsidR="00836C21" w:rsidRDefault="00836C21" w:rsidP="00847B89">
            <w:pPr>
              <w:spacing w:after="0"/>
              <w:rPr>
                <w:ins w:id="103" w:author="Nokia" w:date="2024-04-04T11:38:00Z"/>
                <w:rFonts w:ascii="Arial" w:hAnsi="Arial" w:cs="Arial"/>
                <w:sz w:val="18"/>
                <w:lang w:eastAsia="en-US"/>
              </w:rPr>
            </w:pPr>
          </w:p>
        </w:tc>
      </w:tr>
      <w:tr w:rsidR="00836C21" w14:paraId="6967F8F6" w14:textId="77777777" w:rsidTr="00847B89">
        <w:trPr>
          <w:trHeight w:val="410"/>
          <w:jc w:val="center"/>
          <w:ins w:id="104" w:author="Nokia" w:date="2024-04-04T11:38:00Z"/>
        </w:trPr>
        <w:tc>
          <w:tcPr>
            <w:tcW w:w="1739" w:type="dxa"/>
            <w:tcBorders>
              <w:top w:val="single" w:sz="4" w:space="0" w:color="auto"/>
              <w:left w:val="single" w:sz="4" w:space="0" w:color="auto"/>
              <w:bottom w:val="single" w:sz="4" w:space="0" w:color="auto"/>
              <w:right w:val="single" w:sz="4" w:space="0" w:color="auto"/>
            </w:tcBorders>
            <w:vAlign w:val="center"/>
            <w:hideMark/>
          </w:tcPr>
          <w:p w14:paraId="74E3EBA2" w14:textId="77777777" w:rsidR="00836C21" w:rsidRDefault="00836C21" w:rsidP="00847B89">
            <w:pPr>
              <w:pStyle w:val="TAC"/>
              <w:rPr>
                <w:ins w:id="105" w:author="Nokia" w:date="2024-04-04T11:38:00Z"/>
                <w:rFonts w:eastAsia="SimSun"/>
                <w:lang w:val="en-US" w:eastAsia="en-US"/>
              </w:rPr>
            </w:pPr>
            <w:ins w:id="106" w:author="Nokia" w:date="2024-04-04T11:38:00Z">
              <w:r>
                <w:rPr>
                  <w:rFonts w:eastAsia="SimSun"/>
                  <w:lang w:val="en-US" w:eastAsia="zh-CN"/>
                </w:rPr>
                <w:t>20 to 100</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66D39053" w14:textId="77777777" w:rsidR="00836C21" w:rsidRDefault="00836C21" w:rsidP="00847B89">
            <w:pPr>
              <w:pStyle w:val="TAC"/>
              <w:rPr>
                <w:ins w:id="107" w:author="Nokia" w:date="2024-04-04T11:38:00Z"/>
                <w:rFonts w:eastAsia="SimSun"/>
                <w:lang w:val="en-US" w:eastAsia="zh-CN"/>
              </w:rPr>
            </w:pPr>
            <w:ins w:id="108" w:author="Nokia" w:date="2024-04-04T11:38:00Z">
              <w:r>
                <w:rPr>
                  <w:lang w:eastAsia="zh-CN"/>
                </w:rPr>
                <w:t>60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5D549E56" w14:textId="2F667505" w:rsidR="00836C21" w:rsidRDefault="00836C21" w:rsidP="00847B89">
            <w:pPr>
              <w:pStyle w:val="TAC"/>
              <w:rPr>
                <w:ins w:id="109" w:author="Nokia" w:date="2024-04-04T11:38:00Z"/>
                <w:rFonts w:eastAsia="SimSun"/>
                <w:lang w:eastAsia="zh-CN"/>
              </w:rPr>
            </w:pPr>
            <w:ins w:id="110" w:author="Nokia" w:date="2024-04-04T11:38:00Z">
              <w:r>
                <w:rPr>
                  <w:lang w:eastAsia="zh-CN"/>
                </w:rPr>
                <w:t>G-FR1-A1-2</w:t>
              </w:r>
              <w:r>
                <w:rPr>
                  <w:rFonts w:eastAsia="DengXian"/>
                  <w:lang w:eastAsia="zh-CN"/>
                </w:rPr>
                <w:t>6</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w:t>
              </w:r>
            </w:ins>
            <w:ins w:id="111" w:author="Nokia" w:date="2024-04-04T11:40:00Z">
              <w:r w:rsidR="009D22F6">
                <w:rPr>
                  <w:rFonts w:cs="Arial"/>
                  <w:bCs/>
                </w:rPr>
                <w:t>106</w:t>
              </w:r>
            </w:ins>
            <w:ins w:id="112" w:author="Nokia" w:date="2024-04-04T11:38:00Z">
              <w:r>
                <w:rPr>
                  <w:rFonts w:cs="Arial"/>
                  <w:bCs/>
                </w:rPr>
                <w:t xml:space="preserve"> [2]</w:t>
              </w:r>
            </w:ins>
          </w:p>
        </w:tc>
        <w:tc>
          <w:tcPr>
            <w:tcW w:w="4775" w:type="dxa"/>
            <w:gridSpan w:val="2"/>
            <w:vMerge/>
            <w:tcBorders>
              <w:top w:val="single" w:sz="4" w:space="0" w:color="auto"/>
              <w:left w:val="single" w:sz="4" w:space="0" w:color="auto"/>
              <w:bottom w:val="nil"/>
              <w:right w:val="single" w:sz="4" w:space="0" w:color="auto"/>
            </w:tcBorders>
            <w:vAlign w:val="center"/>
            <w:hideMark/>
          </w:tcPr>
          <w:p w14:paraId="124B2F73" w14:textId="77777777" w:rsidR="00836C21" w:rsidRDefault="00836C21" w:rsidP="00847B89">
            <w:pPr>
              <w:spacing w:after="0"/>
              <w:rPr>
                <w:ins w:id="113" w:author="Nokia" w:date="2024-04-04T11:38:00Z"/>
                <w:rFonts w:ascii="Arial" w:hAnsi="Arial" w:cs="Arial"/>
                <w:sz w:val="18"/>
                <w:lang w:eastAsia="en-US"/>
              </w:rPr>
            </w:pPr>
          </w:p>
        </w:tc>
      </w:tr>
      <w:tr w:rsidR="00836C21" w14:paraId="759435B9" w14:textId="77777777" w:rsidTr="00847B89">
        <w:trPr>
          <w:gridAfter w:val="1"/>
          <w:wAfter w:w="83" w:type="dxa"/>
          <w:jc w:val="center"/>
          <w:ins w:id="114" w:author="Nokia" w:date="2024-04-04T11:38:00Z"/>
        </w:trPr>
        <w:tc>
          <w:tcPr>
            <w:tcW w:w="10260" w:type="dxa"/>
            <w:gridSpan w:val="4"/>
            <w:tcBorders>
              <w:top w:val="single" w:sz="4" w:space="0" w:color="auto"/>
              <w:left w:val="single" w:sz="4" w:space="0" w:color="auto"/>
              <w:bottom w:val="single" w:sz="4" w:space="0" w:color="auto"/>
              <w:right w:val="single" w:sz="4" w:space="0" w:color="auto"/>
            </w:tcBorders>
            <w:vAlign w:val="center"/>
            <w:hideMark/>
          </w:tcPr>
          <w:p w14:paraId="54C6D952" w14:textId="77777777" w:rsidR="00836C21" w:rsidRDefault="00836C21" w:rsidP="00847B89">
            <w:pPr>
              <w:pStyle w:val="TAN"/>
              <w:rPr>
                <w:ins w:id="115" w:author="Nokia" w:date="2024-04-04T11:38:00Z"/>
                <w:lang w:eastAsia="en-US"/>
              </w:rPr>
            </w:pPr>
            <w:ins w:id="116" w:author="Nokia" w:date="2024-04-04T11:38:00Z">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ins>
          </w:p>
          <w:p w14:paraId="6B8C0477" w14:textId="77777777" w:rsidR="00836C21" w:rsidRDefault="00836C21" w:rsidP="00847B89">
            <w:pPr>
              <w:pStyle w:val="TAN"/>
              <w:rPr>
                <w:ins w:id="117" w:author="Nokia" w:date="2024-04-04T11:38:00Z"/>
              </w:rPr>
            </w:pPr>
            <w:ins w:id="118" w:author="Nokia" w:date="2024-04-04T11:38:00Z">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ins>
          </w:p>
        </w:tc>
      </w:tr>
    </w:tbl>
    <w:p w14:paraId="51DDFB02" w14:textId="77777777" w:rsidR="00836C21" w:rsidRDefault="00836C21" w:rsidP="00836C21">
      <w:pPr>
        <w:rPr>
          <w:ins w:id="119" w:author="Nokia" w:date="2024-04-04T11:38:00Z"/>
          <w:lang w:eastAsia="en-US"/>
        </w:rPr>
      </w:pPr>
    </w:p>
    <w:p w14:paraId="4BF35EDB" w14:textId="77777777" w:rsidR="00836C21" w:rsidRDefault="00836C21" w:rsidP="00836C21">
      <w:pPr>
        <w:pStyle w:val="TH"/>
        <w:rPr>
          <w:ins w:id="120" w:author="Nokia" w:date="2024-04-04T11:38:00Z"/>
          <w:rFonts w:eastAsia="SimSun"/>
          <w:lang w:val="en-US" w:eastAsia="zh-CN"/>
        </w:rPr>
      </w:pPr>
      <w:ins w:id="121" w:author="Nokia" w:date="2024-04-04T11:38:00Z">
        <w:r>
          <w:lastRenderedPageBreak/>
          <w:t>Table 6.1</w:t>
        </w:r>
        <w:r>
          <w:rPr>
            <w:lang w:val="en-US" w:eastAsia="zh-CN"/>
          </w:rPr>
          <w:t>-2</w:t>
        </w:r>
        <w:r>
          <w:t xml:space="preserve">: </w:t>
        </w:r>
        <w:r>
          <w:rPr>
            <w:lang w:val="en-US" w:eastAsia="zh-CN"/>
          </w:rPr>
          <w:t>FR2-1 p</w:t>
        </w:r>
        <w:r>
          <w:t xml:space="preserve">erformance </w:t>
        </w:r>
        <w:r>
          <w:rPr>
            <w:lang w:val="en-US" w:eastAsia="zh-CN"/>
          </w:rPr>
          <w:t>c</w:t>
        </w:r>
        <w:r>
          <w:t xml:space="preserve">riteria for continuous phenomena for </w:t>
        </w:r>
        <w:r>
          <w:rPr>
            <w:lang w:val="en-US" w:eastAsia="zh-CN"/>
          </w:rPr>
          <w:t>NCR-MT</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4630"/>
        <w:gridCol w:w="31"/>
      </w:tblGrid>
      <w:tr w:rsidR="00836C21" w14:paraId="6A7E468E" w14:textId="77777777" w:rsidTr="00847B89">
        <w:trPr>
          <w:jc w:val="center"/>
          <w:ins w:id="122" w:author="Nokia" w:date="2024-04-04T11:38:00Z"/>
        </w:trPr>
        <w:tc>
          <w:tcPr>
            <w:tcW w:w="1769" w:type="dxa"/>
            <w:tcBorders>
              <w:top w:val="single" w:sz="4" w:space="0" w:color="auto"/>
              <w:left w:val="single" w:sz="4" w:space="0" w:color="auto"/>
              <w:bottom w:val="single" w:sz="4" w:space="0" w:color="auto"/>
              <w:right w:val="single" w:sz="4" w:space="0" w:color="auto"/>
            </w:tcBorders>
            <w:hideMark/>
          </w:tcPr>
          <w:p w14:paraId="528ADD4F" w14:textId="77777777" w:rsidR="00836C21" w:rsidRDefault="00836C21" w:rsidP="00847B89">
            <w:pPr>
              <w:pStyle w:val="TAH"/>
              <w:rPr>
                <w:ins w:id="123" w:author="Nokia" w:date="2024-04-04T11:38:00Z"/>
                <w:rFonts w:cs="Arial"/>
                <w:lang w:val="it-IT" w:eastAsia="en-US"/>
              </w:rPr>
            </w:pPr>
            <w:ins w:id="124" w:author="Nokia" w:date="2024-04-04T11:38:00Z">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ins>
          </w:p>
        </w:tc>
        <w:tc>
          <w:tcPr>
            <w:tcW w:w="1426" w:type="dxa"/>
            <w:tcBorders>
              <w:top w:val="single" w:sz="4" w:space="0" w:color="auto"/>
              <w:left w:val="single" w:sz="4" w:space="0" w:color="auto"/>
              <w:bottom w:val="single" w:sz="4" w:space="0" w:color="auto"/>
              <w:right w:val="single" w:sz="4" w:space="0" w:color="auto"/>
            </w:tcBorders>
            <w:hideMark/>
          </w:tcPr>
          <w:p w14:paraId="3459132A" w14:textId="77777777" w:rsidR="00836C21" w:rsidRDefault="00836C21" w:rsidP="00847B89">
            <w:pPr>
              <w:pStyle w:val="TAH"/>
              <w:rPr>
                <w:ins w:id="125" w:author="Nokia" w:date="2024-04-04T11:38:00Z"/>
                <w:rFonts w:cs="v4.2.0"/>
              </w:rPr>
            </w:pPr>
            <w:ins w:id="126" w:author="Nokia" w:date="2024-04-04T11:38:00Z">
              <w:r>
                <w:rPr>
                  <w:rFonts w:cs="Arial"/>
                </w:rPr>
                <w:t>Sub-carrier spacing (kHz)</w:t>
              </w:r>
            </w:ins>
          </w:p>
        </w:tc>
        <w:tc>
          <w:tcPr>
            <w:tcW w:w="2345" w:type="dxa"/>
            <w:tcBorders>
              <w:top w:val="single" w:sz="4" w:space="0" w:color="auto"/>
              <w:left w:val="single" w:sz="4" w:space="0" w:color="auto"/>
              <w:bottom w:val="single" w:sz="4" w:space="0" w:color="auto"/>
              <w:right w:val="single" w:sz="4" w:space="0" w:color="auto"/>
            </w:tcBorders>
            <w:hideMark/>
          </w:tcPr>
          <w:p w14:paraId="58410893" w14:textId="2F728CD5" w:rsidR="00836C21" w:rsidRDefault="00836C21" w:rsidP="00847B89">
            <w:pPr>
              <w:pStyle w:val="TAH"/>
              <w:rPr>
                <w:ins w:id="127" w:author="Nokia" w:date="2024-04-04T11:38:00Z"/>
                <w:rFonts w:eastAsia="SimSun"/>
                <w:lang w:val="en-US" w:eastAsia="zh-CN"/>
              </w:rPr>
            </w:pPr>
            <w:ins w:id="128" w:author="Nokia" w:date="2024-04-04T11:38:00Z">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ins>
            <w:ins w:id="129" w:author="Nokia" w:date="2024-04-04T11:39:00Z">
              <w:r w:rsidR="009D22F6">
                <w:t>NCR</w:t>
              </w:r>
            </w:ins>
            <w:ins w:id="130" w:author="Nokia" w:date="2024-04-04T11:38:00Z">
              <w:r>
                <w:t>-MT</w:t>
              </w:r>
            </w:ins>
          </w:p>
        </w:tc>
        <w:tc>
          <w:tcPr>
            <w:tcW w:w="4661" w:type="dxa"/>
            <w:gridSpan w:val="2"/>
            <w:tcBorders>
              <w:top w:val="single" w:sz="4" w:space="0" w:color="auto"/>
              <w:left w:val="single" w:sz="4" w:space="0" w:color="auto"/>
              <w:bottom w:val="single" w:sz="4" w:space="0" w:color="auto"/>
              <w:right w:val="single" w:sz="4" w:space="0" w:color="auto"/>
            </w:tcBorders>
            <w:hideMark/>
          </w:tcPr>
          <w:p w14:paraId="51F2D2D5" w14:textId="77777777" w:rsidR="00836C21" w:rsidRDefault="00836C21" w:rsidP="00847B89">
            <w:pPr>
              <w:pStyle w:val="TAH"/>
              <w:rPr>
                <w:ins w:id="131" w:author="Nokia" w:date="2024-04-04T11:38:00Z"/>
                <w:rFonts w:cs="v4.2.0"/>
                <w:lang w:eastAsia="en-US"/>
              </w:rPr>
            </w:pPr>
            <w:ins w:id="132" w:author="Nokia" w:date="2024-04-04T11:38:00Z">
              <w:r>
                <w:rPr>
                  <w:rFonts w:cs="v4.2.0"/>
                </w:rPr>
                <w:t xml:space="preserve">Performance </w:t>
              </w:r>
              <w:r>
                <w:rPr>
                  <w:rFonts w:cs="v4.2.0"/>
                  <w:lang w:val="en-US" w:eastAsia="zh-CN"/>
                </w:rPr>
                <w:t>c</w:t>
              </w:r>
              <w:r>
                <w:rPr>
                  <w:rFonts w:cs="v4.2.0"/>
                </w:rPr>
                <w:t>riteria</w:t>
              </w:r>
            </w:ins>
          </w:p>
          <w:p w14:paraId="6B8F10A4" w14:textId="77777777" w:rsidR="00836C21" w:rsidRDefault="00836C21" w:rsidP="00847B89">
            <w:pPr>
              <w:pStyle w:val="TAH"/>
              <w:rPr>
                <w:ins w:id="133" w:author="Nokia" w:date="2024-04-04T11:38:00Z"/>
                <w:rFonts w:cs="v4.2.0"/>
              </w:rPr>
            </w:pPr>
            <w:ins w:id="134" w:author="Nokia" w:date="2024-04-04T11:38:00Z">
              <w:r>
                <w:rPr>
                  <w:rFonts w:cs="v4.2.0"/>
                </w:rPr>
                <w:t>(Note 1, Note 2)</w:t>
              </w:r>
            </w:ins>
          </w:p>
        </w:tc>
      </w:tr>
      <w:tr w:rsidR="00836C21" w14:paraId="40EECD85" w14:textId="77777777" w:rsidTr="00847B89">
        <w:trPr>
          <w:trHeight w:val="399"/>
          <w:jc w:val="center"/>
          <w:ins w:id="135" w:author="Nokia" w:date="2024-04-04T11:38:00Z"/>
        </w:trPr>
        <w:tc>
          <w:tcPr>
            <w:tcW w:w="1769" w:type="dxa"/>
            <w:tcBorders>
              <w:top w:val="single" w:sz="4" w:space="0" w:color="auto"/>
              <w:left w:val="single" w:sz="4" w:space="0" w:color="auto"/>
              <w:bottom w:val="single" w:sz="4" w:space="0" w:color="auto"/>
              <w:right w:val="single" w:sz="4" w:space="0" w:color="auto"/>
            </w:tcBorders>
            <w:hideMark/>
          </w:tcPr>
          <w:p w14:paraId="0965B3D8" w14:textId="77777777" w:rsidR="00836C21" w:rsidRDefault="00836C21" w:rsidP="00847B89">
            <w:pPr>
              <w:pStyle w:val="TAC"/>
              <w:rPr>
                <w:ins w:id="136" w:author="Nokia" w:date="2024-04-04T11:38:00Z"/>
                <w:rFonts w:cs="Arial"/>
                <w:bCs/>
                <w:lang w:val="en-US"/>
              </w:rPr>
            </w:pPr>
            <w:ins w:id="137" w:author="Nokia" w:date="2024-04-04T11:38:00Z">
              <w:r>
                <w:t>50, 100, 200</w:t>
              </w:r>
            </w:ins>
          </w:p>
        </w:tc>
        <w:tc>
          <w:tcPr>
            <w:tcW w:w="1426" w:type="dxa"/>
            <w:tcBorders>
              <w:top w:val="single" w:sz="4" w:space="0" w:color="auto"/>
              <w:left w:val="single" w:sz="4" w:space="0" w:color="auto"/>
              <w:bottom w:val="single" w:sz="4" w:space="0" w:color="auto"/>
              <w:right w:val="single" w:sz="4" w:space="0" w:color="auto"/>
            </w:tcBorders>
            <w:hideMark/>
          </w:tcPr>
          <w:p w14:paraId="1DB11B6B" w14:textId="77777777" w:rsidR="00836C21" w:rsidRDefault="00836C21" w:rsidP="00847B89">
            <w:pPr>
              <w:pStyle w:val="TAC"/>
              <w:rPr>
                <w:ins w:id="138" w:author="Nokia" w:date="2024-04-04T11:38:00Z"/>
                <w:rFonts w:cs="Arial"/>
                <w:bCs/>
                <w:lang w:val="en-US" w:eastAsia="zh-CN"/>
              </w:rPr>
            </w:pPr>
            <w:ins w:id="139" w:author="Nokia" w:date="2024-04-04T11:38:00Z">
              <w:r>
                <w:t>60</w:t>
              </w:r>
            </w:ins>
          </w:p>
        </w:tc>
        <w:tc>
          <w:tcPr>
            <w:tcW w:w="2345" w:type="dxa"/>
            <w:tcBorders>
              <w:top w:val="single" w:sz="4" w:space="0" w:color="auto"/>
              <w:left w:val="single" w:sz="4" w:space="0" w:color="auto"/>
              <w:bottom w:val="single" w:sz="4" w:space="0" w:color="auto"/>
              <w:right w:val="single" w:sz="4" w:space="0" w:color="auto"/>
            </w:tcBorders>
            <w:hideMark/>
          </w:tcPr>
          <w:p w14:paraId="2E75A952" w14:textId="6C1642D1" w:rsidR="00836C21" w:rsidRDefault="00836C21" w:rsidP="00847B89">
            <w:pPr>
              <w:pStyle w:val="TAC"/>
              <w:rPr>
                <w:ins w:id="140" w:author="Nokia" w:date="2024-04-04T11:38:00Z"/>
                <w:rFonts w:eastAsia="SimSun"/>
                <w:lang w:val="en-US" w:eastAsia="zh-CN"/>
              </w:rPr>
            </w:pPr>
            <w:ins w:id="141" w:author="Nokia" w:date="2024-04-04T11:38:00Z">
              <w:r>
                <w:t>G-FR2-A1-21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ins>
            <w:ins w:id="142" w:author="Nokia" w:date="2024-04-04T11:41:00Z">
              <w:r w:rsidR="009D22F6">
                <w:rPr>
                  <w:rFonts w:cs="Arial"/>
                  <w:bCs/>
                  <w:lang w:val="en-US" w:eastAsia="zh-CN"/>
                </w:rPr>
                <w:t>06</w:t>
              </w:r>
            </w:ins>
            <w:ins w:id="143" w:author="Nokia" w:date="2024-04-04T11:38:00Z">
              <w:r>
                <w:rPr>
                  <w:rFonts w:cs="Arial"/>
                  <w:bCs/>
                </w:rPr>
                <w:t xml:space="preserve"> [2</w:t>
              </w:r>
              <w:r>
                <w:rPr>
                  <w:rFonts w:cs="Arial"/>
                  <w:bCs/>
                  <w:lang w:val="en-US" w:eastAsia="zh-CN"/>
                </w:rPr>
                <w:t>]</w:t>
              </w:r>
            </w:ins>
          </w:p>
        </w:tc>
        <w:tc>
          <w:tcPr>
            <w:tcW w:w="46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ED7345" w14:textId="77777777" w:rsidR="00836C21" w:rsidRDefault="00836C21" w:rsidP="00847B89">
            <w:pPr>
              <w:pStyle w:val="TAC"/>
              <w:rPr>
                <w:ins w:id="144" w:author="Nokia" w:date="2024-04-04T11:38:00Z"/>
                <w:rFonts w:cs="Arial"/>
                <w:lang w:eastAsia="en-US"/>
              </w:rPr>
            </w:pPr>
            <w:ins w:id="145" w:author="Nokia" w:date="2024-04-04T11:38:00Z">
              <w:r>
                <w:rPr>
                  <w:rFonts w:cs="Arial"/>
                </w:rPr>
                <w:t>Throughput &gt; 95 %</w:t>
              </w:r>
              <w:r>
                <w:rPr>
                  <w:rFonts w:cs="Arial"/>
                  <w:lang w:val="en-US" w:eastAsia="zh-CN"/>
                </w:rPr>
                <w:t>,</w:t>
              </w:r>
            </w:ins>
          </w:p>
          <w:p w14:paraId="1A6C1F05" w14:textId="77777777" w:rsidR="00836C21" w:rsidRDefault="00836C21" w:rsidP="00847B89">
            <w:pPr>
              <w:pStyle w:val="TAC"/>
              <w:rPr>
                <w:ins w:id="146" w:author="Nokia" w:date="2024-04-04T11:38:00Z"/>
                <w:rFonts w:cs="Arial"/>
              </w:rPr>
            </w:pPr>
            <w:ins w:id="147" w:author="Nokia" w:date="2024-04-04T11:38:00Z">
              <w:r>
                <w:rPr>
                  <w:rFonts w:cs="Arial"/>
                </w:rPr>
                <w:t>no loss of service</w:t>
              </w:r>
            </w:ins>
          </w:p>
        </w:tc>
      </w:tr>
      <w:tr w:rsidR="00836C21" w14:paraId="6608D16F" w14:textId="77777777" w:rsidTr="00847B89">
        <w:trPr>
          <w:jc w:val="center"/>
          <w:ins w:id="148" w:author="Nokia" w:date="2024-04-04T11:38:00Z"/>
        </w:trPr>
        <w:tc>
          <w:tcPr>
            <w:tcW w:w="1769" w:type="dxa"/>
            <w:tcBorders>
              <w:top w:val="single" w:sz="4" w:space="0" w:color="auto"/>
              <w:left w:val="single" w:sz="4" w:space="0" w:color="auto"/>
              <w:bottom w:val="single" w:sz="4" w:space="0" w:color="auto"/>
              <w:right w:val="single" w:sz="4" w:space="0" w:color="auto"/>
            </w:tcBorders>
            <w:hideMark/>
          </w:tcPr>
          <w:p w14:paraId="244F44D4" w14:textId="77777777" w:rsidR="00836C21" w:rsidRDefault="00836C21" w:rsidP="00847B89">
            <w:pPr>
              <w:pStyle w:val="TAC"/>
              <w:rPr>
                <w:ins w:id="149" w:author="Nokia" w:date="2024-04-04T11:38:00Z"/>
                <w:rFonts w:cs="Arial"/>
                <w:bCs/>
                <w:lang w:val="en-US"/>
              </w:rPr>
            </w:pPr>
            <w:ins w:id="150" w:author="Nokia" w:date="2024-04-04T11:38:00Z">
              <w:r>
                <w:t>50</w:t>
              </w:r>
            </w:ins>
          </w:p>
        </w:tc>
        <w:tc>
          <w:tcPr>
            <w:tcW w:w="1426" w:type="dxa"/>
            <w:tcBorders>
              <w:top w:val="single" w:sz="4" w:space="0" w:color="auto"/>
              <w:left w:val="single" w:sz="4" w:space="0" w:color="auto"/>
              <w:bottom w:val="single" w:sz="4" w:space="0" w:color="auto"/>
              <w:right w:val="single" w:sz="4" w:space="0" w:color="auto"/>
            </w:tcBorders>
            <w:hideMark/>
          </w:tcPr>
          <w:p w14:paraId="101046DF" w14:textId="77777777" w:rsidR="00836C21" w:rsidRDefault="00836C21" w:rsidP="00847B89">
            <w:pPr>
              <w:pStyle w:val="TAC"/>
              <w:rPr>
                <w:ins w:id="151" w:author="Nokia" w:date="2024-04-04T11:38:00Z"/>
                <w:rFonts w:cs="Arial"/>
                <w:bCs/>
                <w:lang w:val="en-US" w:eastAsia="zh-CN"/>
              </w:rPr>
            </w:pPr>
            <w:ins w:id="152" w:author="Nokia" w:date="2024-04-04T11:38:00Z">
              <w:r>
                <w:t>120</w:t>
              </w:r>
            </w:ins>
          </w:p>
        </w:tc>
        <w:tc>
          <w:tcPr>
            <w:tcW w:w="2345" w:type="dxa"/>
            <w:tcBorders>
              <w:top w:val="single" w:sz="4" w:space="0" w:color="auto"/>
              <w:left w:val="single" w:sz="4" w:space="0" w:color="auto"/>
              <w:bottom w:val="single" w:sz="4" w:space="0" w:color="auto"/>
              <w:right w:val="single" w:sz="4" w:space="0" w:color="auto"/>
            </w:tcBorders>
            <w:hideMark/>
          </w:tcPr>
          <w:p w14:paraId="5B7B81EC" w14:textId="5F8C5FFD" w:rsidR="00836C21" w:rsidRDefault="00836C21" w:rsidP="00847B89">
            <w:pPr>
              <w:pStyle w:val="TAC"/>
              <w:rPr>
                <w:ins w:id="153" w:author="Nokia" w:date="2024-04-04T11:38:00Z"/>
                <w:rFonts w:eastAsia="SimSun"/>
                <w:lang w:val="en-US" w:eastAsia="zh-CN"/>
              </w:rPr>
            </w:pPr>
            <w:ins w:id="154" w:author="Nokia" w:date="2024-04-04T11:38:00Z">
              <w:r>
                <w:t>G-FR2-A1-22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ins>
            <w:ins w:id="155" w:author="Nokia" w:date="2024-04-04T11:41:00Z">
              <w:r w:rsidR="009D22F6">
                <w:rPr>
                  <w:rFonts w:cs="Arial"/>
                  <w:bCs/>
                  <w:lang w:val="en-US" w:eastAsia="zh-CN"/>
                </w:rPr>
                <w:t>06</w:t>
              </w:r>
            </w:ins>
            <w:ins w:id="156" w:author="Nokia" w:date="2024-04-04T11:38:00Z">
              <w:r>
                <w:rPr>
                  <w:rFonts w:cs="Arial"/>
                  <w:bCs/>
                </w:rPr>
                <w:t xml:space="preserve"> [2</w:t>
              </w:r>
              <w:r>
                <w:rPr>
                  <w:rFonts w:cs="Arial"/>
                  <w:bCs/>
                  <w:lang w:val="en-US" w:eastAsia="zh-CN"/>
                </w:rPr>
                <w:t>]</w:t>
              </w:r>
            </w:ins>
          </w:p>
        </w:tc>
        <w:tc>
          <w:tcPr>
            <w:tcW w:w="4661" w:type="dxa"/>
            <w:gridSpan w:val="2"/>
            <w:vMerge/>
            <w:tcBorders>
              <w:top w:val="single" w:sz="4" w:space="0" w:color="auto"/>
              <w:left w:val="single" w:sz="4" w:space="0" w:color="auto"/>
              <w:bottom w:val="single" w:sz="4" w:space="0" w:color="auto"/>
              <w:right w:val="single" w:sz="4" w:space="0" w:color="auto"/>
            </w:tcBorders>
            <w:vAlign w:val="center"/>
            <w:hideMark/>
          </w:tcPr>
          <w:p w14:paraId="2C341B52" w14:textId="77777777" w:rsidR="00836C21" w:rsidRDefault="00836C21" w:rsidP="00847B89">
            <w:pPr>
              <w:spacing w:after="0"/>
              <w:rPr>
                <w:ins w:id="157" w:author="Nokia" w:date="2024-04-04T11:38:00Z"/>
                <w:rFonts w:ascii="Arial" w:hAnsi="Arial" w:cs="Arial"/>
                <w:sz w:val="18"/>
                <w:lang w:eastAsia="en-US"/>
              </w:rPr>
            </w:pPr>
          </w:p>
        </w:tc>
      </w:tr>
      <w:tr w:rsidR="00836C21" w14:paraId="43D7DC49" w14:textId="77777777" w:rsidTr="00847B89">
        <w:trPr>
          <w:jc w:val="center"/>
          <w:ins w:id="158" w:author="Nokia" w:date="2024-04-04T11:38:00Z"/>
        </w:trPr>
        <w:tc>
          <w:tcPr>
            <w:tcW w:w="1769" w:type="dxa"/>
            <w:tcBorders>
              <w:top w:val="single" w:sz="4" w:space="0" w:color="auto"/>
              <w:left w:val="single" w:sz="4" w:space="0" w:color="auto"/>
              <w:bottom w:val="single" w:sz="4" w:space="0" w:color="auto"/>
              <w:right w:val="single" w:sz="4" w:space="0" w:color="auto"/>
            </w:tcBorders>
            <w:hideMark/>
          </w:tcPr>
          <w:p w14:paraId="7B577573" w14:textId="77777777" w:rsidR="00836C21" w:rsidRDefault="00836C21" w:rsidP="00847B89">
            <w:pPr>
              <w:pStyle w:val="TAC"/>
              <w:rPr>
                <w:ins w:id="159" w:author="Nokia" w:date="2024-04-04T11:38:00Z"/>
                <w:rFonts w:cs="Arial"/>
                <w:bCs/>
                <w:lang w:val="en-US" w:eastAsia="en-US"/>
              </w:rPr>
            </w:pPr>
            <w:ins w:id="160" w:author="Nokia" w:date="2024-04-04T11:38:00Z">
              <w:r>
                <w:t>100, 200, 400</w:t>
              </w:r>
            </w:ins>
          </w:p>
        </w:tc>
        <w:tc>
          <w:tcPr>
            <w:tcW w:w="1426" w:type="dxa"/>
            <w:tcBorders>
              <w:top w:val="single" w:sz="4" w:space="0" w:color="auto"/>
              <w:left w:val="single" w:sz="4" w:space="0" w:color="auto"/>
              <w:bottom w:val="single" w:sz="4" w:space="0" w:color="auto"/>
              <w:right w:val="single" w:sz="4" w:space="0" w:color="auto"/>
            </w:tcBorders>
            <w:hideMark/>
          </w:tcPr>
          <w:p w14:paraId="6541ACB8" w14:textId="77777777" w:rsidR="00836C21" w:rsidRDefault="00836C21" w:rsidP="00847B89">
            <w:pPr>
              <w:pStyle w:val="TAC"/>
              <w:rPr>
                <w:ins w:id="161" w:author="Nokia" w:date="2024-04-04T11:38:00Z"/>
                <w:rFonts w:cs="Arial"/>
                <w:bCs/>
                <w:lang w:val="en-US" w:eastAsia="zh-CN"/>
              </w:rPr>
            </w:pPr>
            <w:ins w:id="162" w:author="Nokia" w:date="2024-04-04T11:38:00Z">
              <w:r>
                <w:t>120</w:t>
              </w:r>
            </w:ins>
          </w:p>
        </w:tc>
        <w:tc>
          <w:tcPr>
            <w:tcW w:w="2345" w:type="dxa"/>
            <w:tcBorders>
              <w:top w:val="single" w:sz="4" w:space="0" w:color="auto"/>
              <w:left w:val="single" w:sz="4" w:space="0" w:color="auto"/>
              <w:bottom w:val="single" w:sz="4" w:space="0" w:color="auto"/>
              <w:right w:val="single" w:sz="4" w:space="0" w:color="auto"/>
            </w:tcBorders>
            <w:hideMark/>
          </w:tcPr>
          <w:p w14:paraId="238BF712" w14:textId="1CA75B45" w:rsidR="00836C21" w:rsidRDefault="00836C21" w:rsidP="00847B89">
            <w:pPr>
              <w:pStyle w:val="TAC"/>
              <w:rPr>
                <w:ins w:id="163" w:author="Nokia" w:date="2024-04-04T11:38:00Z"/>
                <w:rFonts w:eastAsia="SimSun"/>
                <w:lang w:val="en-US" w:eastAsia="zh-CN"/>
              </w:rPr>
            </w:pPr>
            <w:ins w:id="164" w:author="Nokia" w:date="2024-04-04T11:38:00Z">
              <w:r>
                <w:t>G-FR2-A1-23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ins>
            <w:ins w:id="165" w:author="Nokia" w:date="2024-04-04T11:41:00Z">
              <w:r w:rsidR="009D22F6">
                <w:rPr>
                  <w:rFonts w:cs="Arial"/>
                  <w:bCs/>
                  <w:lang w:val="en-US" w:eastAsia="zh-CN"/>
                </w:rPr>
                <w:t>06</w:t>
              </w:r>
            </w:ins>
            <w:ins w:id="166" w:author="Nokia" w:date="2024-04-04T11:38:00Z">
              <w:r>
                <w:rPr>
                  <w:rFonts w:cs="Arial"/>
                  <w:bCs/>
                </w:rPr>
                <w:t xml:space="preserve"> [2</w:t>
              </w:r>
              <w:r>
                <w:rPr>
                  <w:rFonts w:cs="Arial"/>
                  <w:bCs/>
                  <w:lang w:val="en-US" w:eastAsia="zh-CN"/>
                </w:rPr>
                <w:t>]</w:t>
              </w:r>
            </w:ins>
          </w:p>
        </w:tc>
        <w:tc>
          <w:tcPr>
            <w:tcW w:w="4661" w:type="dxa"/>
            <w:gridSpan w:val="2"/>
            <w:vMerge/>
            <w:tcBorders>
              <w:top w:val="single" w:sz="4" w:space="0" w:color="auto"/>
              <w:left w:val="single" w:sz="4" w:space="0" w:color="auto"/>
              <w:bottom w:val="single" w:sz="4" w:space="0" w:color="auto"/>
              <w:right w:val="single" w:sz="4" w:space="0" w:color="auto"/>
            </w:tcBorders>
            <w:vAlign w:val="center"/>
            <w:hideMark/>
          </w:tcPr>
          <w:p w14:paraId="4B923A6A" w14:textId="77777777" w:rsidR="00836C21" w:rsidRDefault="00836C21" w:rsidP="00847B89">
            <w:pPr>
              <w:spacing w:after="0"/>
              <w:rPr>
                <w:ins w:id="167" w:author="Nokia" w:date="2024-04-04T11:38:00Z"/>
                <w:rFonts w:ascii="Arial" w:hAnsi="Arial" w:cs="Arial"/>
                <w:sz w:val="18"/>
                <w:lang w:eastAsia="en-US"/>
              </w:rPr>
            </w:pPr>
          </w:p>
        </w:tc>
      </w:tr>
      <w:tr w:rsidR="00836C21" w14:paraId="6767110D" w14:textId="77777777" w:rsidTr="00847B89">
        <w:trPr>
          <w:gridAfter w:val="1"/>
          <w:wAfter w:w="31" w:type="dxa"/>
          <w:jc w:val="center"/>
          <w:ins w:id="168" w:author="Nokia" w:date="2024-04-04T11:38:00Z"/>
        </w:trPr>
        <w:tc>
          <w:tcPr>
            <w:tcW w:w="10170" w:type="dxa"/>
            <w:gridSpan w:val="4"/>
            <w:tcBorders>
              <w:top w:val="single" w:sz="4" w:space="0" w:color="auto"/>
              <w:left w:val="single" w:sz="4" w:space="0" w:color="auto"/>
              <w:bottom w:val="single" w:sz="4" w:space="0" w:color="auto"/>
              <w:right w:val="single" w:sz="4" w:space="0" w:color="auto"/>
            </w:tcBorders>
            <w:hideMark/>
          </w:tcPr>
          <w:p w14:paraId="4B2AA5F3" w14:textId="77777777" w:rsidR="00836C21" w:rsidRDefault="00836C21" w:rsidP="00847B89">
            <w:pPr>
              <w:pStyle w:val="TAN"/>
              <w:rPr>
                <w:ins w:id="169" w:author="Nokia" w:date="2024-04-04T11:38:00Z"/>
                <w:lang w:eastAsia="en-US"/>
              </w:rPr>
            </w:pPr>
            <w:ins w:id="170" w:author="Nokia" w:date="2024-04-04T11:38:00Z">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ins>
          </w:p>
          <w:p w14:paraId="3E2D356B" w14:textId="77777777" w:rsidR="00836C21" w:rsidRDefault="00836C21" w:rsidP="00847B89">
            <w:pPr>
              <w:pStyle w:val="TAN"/>
              <w:rPr>
                <w:ins w:id="171" w:author="Nokia" w:date="2024-04-04T11:38:00Z"/>
              </w:rPr>
            </w:pPr>
            <w:ins w:id="172" w:author="Nokia" w:date="2024-04-04T11:38:00Z">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ins>
          </w:p>
        </w:tc>
      </w:tr>
    </w:tbl>
    <w:p w14:paraId="78060EFD" w14:textId="77777777" w:rsidR="00836C21" w:rsidRDefault="00836C21" w:rsidP="00836C21">
      <w:pPr>
        <w:rPr>
          <w:ins w:id="173" w:author="Nokia" w:date="2024-04-04T11:38:00Z"/>
          <w:lang w:eastAsia="en-US"/>
        </w:rPr>
      </w:pPr>
    </w:p>
    <w:p w14:paraId="68F7E9F1" w14:textId="77777777" w:rsidR="00836C21" w:rsidRDefault="00836C21" w:rsidP="00DF2A00">
      <w:pPr>
        <w:rPr>
          <w:rFonts w:eastAsia="SimSun"/>
        </w:rPr>
      </w:pPr>
    </w:p>
    <w:p w14:paraId="4149BDF0" w14:textId="6C804825" w:rsidR="00B56DF0" w:rsidRDefault="0075659B">
      <w:pPr>
        <w:pStyle w:val="Heading2"/>
        <w:rPr>
          <w:lang w:val="en-US" w:eastAsia="zh-CN"/>
        </w:rPr>
      </w:pPr>
      <w:bookmarkStart w:id="174" w:name="_Toc114215764"/>
      <w:bookmarkStart w:id="175" w:name="_Toc124157863"/>
      <w:bookmarkStart w:id="176" w:name="_Toc145429698"/>
      <w:bookmarkStart w:id="177" w:name="_Toc155482201"/>
      <w:bookmarkStart w:id="178" w:name="_Toc155483086"/>
      <w:r>
        <w:rPr>
          <w:rFonts w:eastAsia="SimSun" w:hint="eastAsia"/>
          <w:lang w:val="en-US" w:eastAsia="zh-CN"/>
        </w:rPr>
        <w:t>6</w:t>
      </w:r>
      <w:r>
        <w:t>.2</w:t>
      </w:r>
      <w:r>
        <w:tab/>
      </w:r>
      <w:r>
        <w:rPr>
          <w:rFonts w:hint="eastAsia"/>
        </w:rPr>
        <w:t xml:space="preserve">Performance criteria for transient phenomena for </w:t>
      </w:r>
      <w:bookmarkEnd w:id="27"/>
      <w:r>
        <w:rPr>
          <w:rFonts w:hint="eastAsia"/>
          <w:lang w:val="en-US" w:eastAsia="zh-CN"/>
        </w:rPr>
        <w:t>NR repeaters</w:t>
      </w:r>
      <w:bookmarkEnd w:id="28"/>
      <w:bookmarkEnd w:id="29"/>
      <w:bookmarkEnd w:id="174"/>
      <w:bookmarkEnd w:id="175"/>
      <w:bookmarkEnd w:id="176"/>
      <w:bookmarkEnd w:id="177"/>
      <w:bookmarkEnd w:id="178"/>
      <w:ins w:id="179" w:author="Nokia" w:date="2024-01-24T16:14:00Z">
        <w:r w:rsidR="00CA5F6E">
          <w:rPr>
            <w:lang w:val="en-US" w:eastAsia="zh-CN"/>
          </w:rPr>
          <w:t xml:space="preserve"> and NCR</w:t>
        </w:r>
      </w:ins>
    </w:p>
    <w:p w14:paraId="02B0825C" w14:textId="6CD390D6" w:rsidR="00DF2A00" w:rsidRDefault="00DF2A00" w:rsidP="00DF2A00">
      <w:pPr>
        <w:rPr>
          <w:rFonts w:eastAsia="SimSun" w:cs="v4.2.0"/>
          <w:lang w:val="en-US" w:eastAsia="zh-CN"/>
        </w:rPr>
      </w:pPr>
      <w:bookmarkStart w:id="180" w:name="_Toc22901"/>
      <w:bookmarkStart w:id="181" w:name="_Toc24072"/>
      <w:bookmarkStart w:id="182" w:name="_Toc47081150"/>
      <w:r>
        <w:rPr>
          <w:rFonts w:eastAsia="SimSun" w:cs="v4.2.0" w:hint="eastAsia"/>
          <w:lang w:val="en-US" w:eastAsia="zh-CN"/>
        </w:rPr>
        <w:t>The power accuracy of the EUT shall be measured before the test and after each exposure.</w:t>
      </w:r>
    </w:p>
    <w:p w14:paraId="4885AE6E" w14:textId="4E9BCC13" w:rsidR="00DF2A00" w:rsidRDefault="00DF2A00" w:rsidP="00DF2A00">
      <w:pPr>
        <w:rPr>
          <w:rFonts w:eastAsia="SimSun" w:cs="v4.2.0"/>
          <w:lang w:val="en-US" w:eastAsia="zh-CN"/>
        </w:rPr>
      </w:pPr>
      <w:r>
        <w:rPr>
          <w:rFonts w:eastAsia="SimSun" w:cs="v4.2.0"/>
          <w:lang w:val="en-US" w:eastAsia="zh-CN"/>
        </w:rPr>
        <w:t xml:space="preserve">For repeater type 1-C, </w:t>
      </w:r>
      <w:ins w:id="183" w:author="Nokia" w:date="2024-01-24T16:15:00Z">
        <w:r w:rsidR="00CA5F6E" w:rsidRPr="00CA5F6E">
          <w:rPr>
            <w:rFonts w:eastAsia="SimSun" w:cs="v4.2.0"/>
            <w:lang w:val="en-US" w:eastAsia="zh-CN"/>
          </w:rPr>
          <w:t xml:space="preserve">NCR type 1-C and NCR type 1-H </w:t>
        </w:r>
      </w:ins>
      <w:r>
        <w:rPr>
          <w:rFonts w:eastAsia="SimSun" w:cs="v4.2.0"/>
          <w:lang w:val="en-US" w:eastAsia="zh-CN"/>
        </w:rPr>
        <w:t xml:space="preserve">the measured output power </w:t>
      </w:r>
      <w:r>
        <w:rPr>
          <w:rFonts w:eastAsia="DengXian"/>
        </w:rPr>
        <w:t>P</w:t>
      </w:r>
      <w:r>
        <w:rPr>
          <w:rFonts w:eastAsia="DengXian"/>
          <w:vertAlign w:val="subscript"/>
        </w:rPr>
        <w:t>max,p,AC</w:t>
      </w:r>
      <w:r>
        <w:rPr>
          <w:rFonts w:eastAsia="SimSun" w:cs="v4.2.0"/>
          <w:lang w:val="en-US" w:eastAsia="zh-CN"/>
        </w:rPr>
        <w:t xml:space="preserve"> </w:t>
      </w:r>
      <w:r>
        <w:rPr>
          <w:rFonts w:eastAsia="SimSun" w:cs="v4.2.0" w:hint="eastAsia"/>
          <w:lang w:val="en-US" w:eastAsia="zh-CN"/>
        </w:rPr>
        <w:t>after each exposure and after the total test</w:t>
      </w:r>
      <w:r>
        <w:rPr>
          <w:rFonts w:eastAsia="SimSun" w:cs="v4.2.0"/>
          <w:lang w:val="en-US" w:eastAsia="zh-CN"/>
        </w:rPr>
        <w:t xml:space="preserve"> shall not change from the rated passband output power </w:t>
      </w:r>
      <w:r>
        <w:rPr>
          <w:rFonts w:eastAsia="DengXian"/>
        </w:rPr>
        <w:t>P</w:t>
      </w:r>
      <w:r>
        <w:rPr>
          <w:rFonts w:eastAsia="DengXian"/>
          <w:vertAlign w:val="subscript"/>
        </w:rPr>
        <w:t>rated,p,A</w:t>
      </w:r>
      <w:r>
        <w:rPr>
          <w:rFonts w:eastAsia="DengXian" w:hint="eastAsia"/>
          <w:vertAlign w:val="subscript"/>
          <w:lang w:val="en-US" w:eastAsia="zh-CN"/>
        </w:rPr>
        <w:t>C</w:t>
      </w:r>
      <w:r>
        <w:rPr>
          <w:rFonts w:eastAsia="SimSun" w:cs="v4.2.0"/>
          <w:lang w:val="en-US" w:eastAsia="zh-CN"/>
        </w:rPr>
        <w:t xml:space="preserve"> measured before the test by more than ± 2 dB.</w:t>
      </w:r>
    </w:p>
    <w:p w14:paraId="4B8195D8" w14:textId="29B9D4AA" w:rsidR="00DF2A00" w:rsidRDefault="00DF2A00" w:rsidP="00DF2A00">
      <w:pPr>
        <w:rPr>
          <w:rFonts w:eastAsia="SimSun" w:cs="v4.2.0"/>
          <w:lang w:val="en-US" w:eastAsia="zh-CN"/>
        </w:rPr>
      </w:pPr>
      <w:r>
        <w:rPr>
          <w:rFonts w:eastAsia="SimSun" w:cs="v4.2.0"/>
          <w:lang w:val="en-US" w:eastAsia="zh-CN"/>
        </w:rPr>
        <w:t>For repeater type 2-O</w:t>
      </w:r>
      <w:ins w:id="184" w:author="Nokia" w:date="2024-01-24T16:15:00Z">
        <w:r w:rsidR="00CA5F6E">
          <w:rPr>
            <w:rFonts w:eastAsia="SimSun" w:cs="v4.2.0"/>
            <w:lang w:val="en-US" w:eastAsia="zh-CN"/>
          </w:rPr>
          <w:t xml:space="preserve"> </w:t>
        </w:r>
        <w:r w:rsidR="00CA5F6E" w:rsidRPr="00CA5F6E">
          <w:rPr>
            <w:rFonts w:eastAsia="SimSun" w:cs="v4.2.0"/>
            <w:lang w:val="en-US" w:eastAsia="zh-CN"/>
          </w:rPr>
          <w:t>and NCR type 2-O</w:t>
        </w:r>
      </w:ins>
      <w:r>
        <w:rPr>
          <w:rFonts w:eastAsia="SimSun" w:cs="v4.2.0"/>
          <w:lang w:val="en-US" w:eastAsia="zh-CN"/>
        </w:rPr>
        <w:t xml:space="preserve">, the maximum passband TRP output power </w:t>
      </w:r>
      <w:r>
        <w:rPr>
          <w:rFonts w:eastAsia="DengXian"/>
        </w:rPr>
        <w:t>P</w:t>
      </w:r>
      <w:r>
        <w:rPr>
          <w:rFonts w:eastAsia="DengXian"/>
          <w:vertAlign w:val="subscript"/>
        </w:rPr>
        <w:t>max,p</w:t>
      </w:r>
      <w:r>
        <w:rPr>
          <w:rFonts w:eastAsia="DengXian"/>
        </w:rPr>
        <w:t>,</w:t>
      </w:r>
      <w:r>
        <w:rPr>
          <w:rFonts w:eastAsia="DengXian"/>
          <w:vertAlign w:val="subscript"/>
        </w:rPr>
        <w:t>TRP</w:t>
      </w:r>
      <w:r>
        <w:rPr>
          <w:rFonts w:eastAsia="SimSun" w:cs="v4.2.0"/>
          <w:lang w:val="en-US" w:eastAsia="zh-CN"/>
        </w:rPr>
        <w:t xml:space="preserve"> </w:t>
      </w:r>
      <w:r>
        <w:rPr>
          <w:rFonts w:eastAsia="SimSun" w:cs="v4.2.0" w:hint="eastAsia"/>
          <w:lang w:val="en-US" w:eastAsia="zh-CN"/>
        </w:rPr>
        <w:t>after each exposure</w:t>
      </w:r>
      <w:r>
        <w:rPr>
          <w:rFonts w:eastAsia="SimSun" w:cs="v4.2.0"/>
          <w:lang w:val="en-US" w:eastAsia="zh-CN"/>
        </w:rPr>
        <w:t xml:space="preserve"> </w:t>
      </w:r>
      <w:r>
        <w:rPr>
          <w:rFonts w:eastAsia="SimSun" w:cs="v4.2.0" w:hint="eastAsia"/>
          <w:lang w:val="en-US" w:eastAsia="zh-CN"/>
        </w:rPr>
        <w:t xml:space="preserve">and after the total test </w:t>
      </w:r>
      <w:r>
        <w:rPr>
          <w:rFonts w:eastAsia="SimSun" w:cs="v4.2.0"/>
          <w:lang w:val="en-US" w:eastAsia="zh-CN"/>
        </w:rPr>
        <w:t xml:space="preserve">shall not change from the rated passband TRP output power </w:t>
      </w:r>
      <w:r>
        <w:rPr>
          <w:rFonts w:eastAsia="DengXian"/>
        </w:rPr>
        <w:t>P</w:t>
      </w:r>
      <w:r>
        <w:rPr>
          <w:rFonts w:eastAsia="DengXian"/>
          <w:vertAlign w:val="subscript"/>
        </w:rPr>
        <w:t>rated,p,TRP</w:t>
      </w:r>
      <w:r>
        <w:rPr>
          <w:rFonts w:eastAsia="SimSun" w:cs="v4.2.0"/>
          <w:lang w:val="en-US" w:eastAsia="zh-CN"/>
        </w:rPr>
        <w:t xml:space="preserve"> measured before the test by more than ± 3 dB.</w:t>
      </w:r>
    </w:p>
    <w:p w14:paraId="617D5971" w14:textId="455E4ED1" w:rsidR="00BA05D4" w:rsidRDefault="00DF2A00" w:rsidP="00DF2A00">
      <w:pPr>
        <w:rPr>
          <w:rFonts w:eastAsia="SimSun"/>
          <w:lang w:val="en-US" w:eastAsia="zh-CN"/>
        </w:rPr>
      </w:pPr>
      <w:r>
        <w:rPr>
          <w:rFonts w:eastAsia="SimSun" w:cs="v4.2.0" w:hint="eastAsia"/>
          <w:lang w:val="en-US" w:eastAsia="zh-CN"/>
        </w:rPr>
        <w:t>At the conclusion of the total test comprising the series of individual exposures, the EUT shall operate as intended with no loss of user control functions or stored data.</w:t>
      </w:r>
    </w:p>
    <w:p w14:paraId="4149BDF2" w14:textId="77777777" w:rsidR="00B56DF0" w:rsidRDefault="0075659B">
      <w:pPr>
        <w:pStyle w:val="Heading2"/>
      </w:pPr>
      <w:bookmarkStart w:id="185" w:name="_Toc114215765"/>
      <w:bookmarkStart w:id="186" w:name="_Toc124157864"/>
      <w:bookmarkStart w:id="187" w:name="_Toc145429699"/>
      <w:bookmarkStart w:id="188" w:name="_Toc155482202"/>
      <w:bookmarkStart w:id="189" w:name="_Toc155483087"/>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bookmarkEnd w:id="180"/>
      <w:bookmarkEnd w:id="181"/>
      <w:bookmarkEnd w:id="182"/>
      <w:bookmarkEnd w:id="185"/>
      <w:bookmarkEnd w:id="186"/>
      <w:bookmarkEnd w:id="187"/>
      <w:bookmarkEnd w:id="188"/>
      <w:bookmarkEnd w:id="189"/>
    </w:p>
    <w:p w14:paraId="4149BDF3" w14:textId="77777777" w:rsidR="00B56DF0" w:rsidRDefault="0075659B">
      <w: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4" w14:textId="77777777" w:rsidR="00B56DF0" w:rsidRDefault="0075659B">
      <w:pPr>
        <w:pStyle w:val="Heading2"/>
      </w:pPr>
      <w:bookmarkStart w:id="190" w:name="_Toc47081151"/>
      <w:bookmarkStart w:id="191" w:name="_Toc9880"/>
      <w:bookmarkStart w:id="192" w:name="_Toc22894"/>
      <w:bookmarkStart w:id="193" w:name="_Toc114215766"/>
      <w:bookmarkStart w:id="194" w:name="_Toc124157865"/>
      <w:bookmarkStart w:id="195" w:name="_Toc145429700"/>
      <w:bookmarkStart w:id="196" w:name="_Toc155482203"/>
      <w:bookmarkStart w:id="197" w:name="_Toc155483088"/>
      <w:r>
        <w:rPr>
          <w:rFonts w:eastAsia="SimSun" w:hint="eastAsia"/>
          <w:lang w:val="en-US" w:eastAsia="zh-CN"/>
        </w:rPr>
        <w:t>6</w:t>
      </w:r>
      <w:r>
        <w:t>.</w:t>
      </w:r>
      <w:r>
        <w:rPr>
          <w:rFonts w:eastAsia="SimSun" w:hint="eastAsia"/>
          <w:lang w:val="en-US" w:eastAsia="zh-CN"/>
        </w:rPr>
        <w:t>4</w:t>
      </w:r>
      <w:r>
        <w:tab/>
      </w:r>
      <w:r>
        <w:rPr>
          <w:rFonts w:hint="eastAsia"/>
        </w:rPr>
        <w:t>Performance criteria for transient phenomena for Ancillary equipmen</w:t>
      </w:r>
      <w:r>
        <w:t>t</w:t>
      </w:r>
      <w:bookmarkEnd w:id="190"/>
      <w:bookmarkEnd w:id="191"/>
      <w:bookmarkEnd w:id="192"/>
      <w:bookmarkEnd w:id="193"/>
      <w:bookmarkEnd w:id="194"/>
      <w:bookmarkEnd w:id="195"/>
      <w:bookmarkEnd w:id="196"/>
      <w:bookmarkEnd w:id="197"/>
    </w:p>
    <w:p w14:paraId="4149BDF5" w14:textId="77777777" w:rsidR="00B56DF0" w:rsidRDefault="0075659B">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6" w14:textId="77777777" w:rsidR="00B56DF0" w:rsidRDefault="0075659B">
      <w:pPr>
        <w:pStyle w:val="Heading1"/>
      </w:pPr>
      <w:bookmarkStart w:id="198" w:name="_Toc47081152"/>
      <w:bookmarkStart w:id="199" w:name="_Toc12416"/>
      <w:bookmarkStart w:id="200" w:name="_Toc8367"/>
      <w:bookmarkStart w:id="201" w:name="_Toc114215767"/>
      <w:bookmarkStart w:id="202" w:name="_Toc124157866"/>
      <w:bookmarkStart w:id="203" w:name="_Toc145429701"/>
      <w:bookmarkStart w:id="204" w:name="_Toc155482204"/>
      <w:bookmarkStart w:id="205" w:name="_Toc155483089"/>
      <w:r>
        <w:rPr>
          <w:rFonts w:eastAsia="SimSun" w:hint="eastAsia"/>
          <w:lang w:val="en-US" w:eastAsia="zh-CN"/>
        </w:rPr>
        <w:t>7</w:t>
      </w:r>
      <w:r>
        <w:tab/>
      </w:r>
      <w:r>
        <w:rPr>
          <w:rFonts w:hint="eastAsia"/>
        </w:rPr>
        <w:t>Applicability overview</w:t>
      </w:r>
      <w:bookmarkEnd w:id="198"/>
      <w:bookmarkEnd w:id="199"/>
      <w:bookmarkEnd w:id="200"/>
      <w:bookmarkEnd w:id="201"/>
      <w:bookmarkEnd w:id="202"/>
      <w:bookmarkEnd w:id="203"/>
      <w:bookmarkEnd w:id="204"/>
      <w:bookmarkEnd w:id="205"/>
    </w:p>
    <w:p w14:paraId="5CA76956" w14:textId="77777777" w:rsidR="002F45FD" w:rsidRDefault="002F45FD" w:rsidP="002F45FD">
      <w:pPr>
        <w:pStyle w:val="Heading2"/>
      </w:pPr>
      <w:bookmarkStart w:id="206" w:name="_Toc155483090"/>
      <w:r>
        <w:t>7.0</w:t>
      </w:r>
      <w:r>
        <w:tab/>
        <w:t>General</w:t>
      </w:r>
      <w:bookmarkEnd w:id="206"/>
    </w:p>
    <w:p w14:paraId="099E9D61" w14:textId="1D80EBD3" w:rsidR="002F45FD" w:rsidRPr="002F45FD" w:rsidRDefault="002F45FD" w:rsidP="002F45FD">
      <w:r>
        <w:t>Throughout this specification, whenever the NCR repeater requirement is referred, its applicability shall be considered as applicable to the NCR node as a whole (i.e. NCR-Fwd and NCR-MT), irrespective of its implementation.</w:t>
      </w:r>
    </w:p>
    <w:p w14:paraId="4149BDF7" w14:textId="77777777" w:rsidR="00B56DF0" w:rsidRDefault="0075659B">
      <w:pPr>
        <w:pStyle w:val="Heading2"/>
      </w:pPr>
      <w:bookmarkStart w:id="207" w:name="_Toc26303"/>
      <w:bookmarkStart w:id="208" w:name="_Toc47081153"/>
      <w:bookmarkStart w:id="209" w:name="_Toc12422"/>
      <w:bookmarkStart w:id="210" w:name="_Toc114215768"/>
      <w:bookmarkStart w:id="211" w:name="_Toc124157867"/>
      <w:bookmarkStart w:id="212" w:name="_Toc145429702"/>
      <w:bookmarkStart w:id="213" w:name="_Toc155482205"/>
      <w:bookmarkStart w:id="214" w:name="_Toc155483091"/>
      <w:r>
        <w:rPr>
          <w:rFonts w:eastAsia="SimSun" w:hint="eastAsia"/>
          <w:lang w:val="en-US" w:eastAsia="zh-CN"/>
        </w:rPr>
        <w:lastRenderedPageBreak/>
        <w:t>7</w:t>
      </w:r>
      <w:r>
        <w:t>.1</w:t>
      </w:r>
      <w:r>
        <w:tab/>
      </w:r>
      <w:r>
        <w:rPr>
          <w:rFonts w:hint="eastAsia"/>
          <w:lang w:val="en-US" w:eastAsia="zh-CN"/>
        </w:rPr>
        <w:t>Emission</w:t>
      </w:r>
      <w:bookmarkEnd w:id="207"/>
      <w:bookmarkEnd w:id="208"/>
      <w:bookmarkEnd w:id="209"/>
      <w:bookmarkEnd w:id="210"/>
      <w:bookmarkEnd w:id="211"/>
      <w:bookmarkEnd w:id="212"/>
      <w:bookmarkEnd w:id="213"/>
      <w:bookmarkEnd w:id="214"/>
    </w:p>
    <w:p w14:paraId="3964C3E0" w14:textId="77777777" w:rsidR="00546B43" w:rsidRDefault="00546B43" w:rsidP="00FC0FE5">
      <w:pPr>
        <w:pStyle w:val="TH"/>
        <w:rPr>
          <w:rFonts w:eastAsia="SimSun"/>
        </w:rPr>
      </w:pPr>
      <w:bookmarkStart w:id="215" w:name="_Toc10375"/>
      <w:bookmarkStart w:id="216" w:name="_Toc16938"/>
      <w:bookmarkStart w:id="217" w:name="_Toc47081154"/>
      <w:r>
        <w:rPr>
          <w:rFonts w:eastAsia="SimSun"/>
        </w:rPr>
        <w:t>Table 7.1-1: Emission requirements applicability</w:t>
      </w:r>
    </w:p>
    <w:tbl>
      <w:tblPr>
        <w:tblW w:w="10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36"/>
        <w:gridCol w:w="1026"/>
        <w:gridCol w:w="1044"/>
        <w:gridCol w:w="1131"/>
        <w:gridCol w:w="3169"/>
      </w:tblGrid>
      <w:tr w:rsidR="00FC0FE5" w14:paraId="441D339D" w14:textId="77777777" w:rsidTr="00040FF8">
        <w:trPr>
          <w:cantSplit/>
          <w:jc w:val="center"/>
        </w:trPr>
        <w:tc>
          <w:tcPr>
            <w:tcW w:w="1669" w:type="dxa"/>
            <w:tcBorders>
              <w:bottom w:val="nil"/>
            </w:tcBorders>
            <w:shd w:val="clear" w:color="auto" w:fill="auto"/>
          </w:tcPr>
          <w:p w14:paraId="69BB4BCD" w14:textId="77777777" w:rsidR="00FC0FE5" w:rsidRDefault="00FC0FE5" w:rsidP="00FC0FE5">
            <w:pPr>
              <w:pStyle w:val="TAH"/>
              <w:rPr>
                <w:rFonts w:eastAsia="SimSun"/>
              </w:rPr>
            </w:pPr>
            <w:r>
              <w:rPr>
                <w:rFonts w:eastAsia="SimSun"/>
              </w:rPr>
              <w:t>Phenomenon</w:t>
            </w:r>
          </w:p>
        </w:tc>
        <w:tc>
          <w:tcPr>
            <w:tcW w:w="1726" w:type="dxa"/>
            <w:tcBorders>
              <w:bottom w:val="nil"/>
            </w:tcBorders>
            <w:shd w:val="clear" w:color="auto" w:fill="auto"/>
          </w:tcPr>
          <w:p w14:paraId="5157F919" w14:textId="77777777" w:rsidR="00FC0FE5" w:rsidRDefault="00FC0FE5" w:rsidP="00FC0FE5">
            <w:pPr>
              <w:pStyle w:val="TAH"/>
              <w:rPr>
                <w:rFonts w:eastAsia="SimSun"/>
              </w:rPr>
            </w:pPr>
            <w:r>
              <w:rPr>
                <w:rFonts w:eastAsia="SimSun"/>
              </w:rPr>
              <w:t>Application</w:t>
            </w:r>
          </w:p>
        </w:tc>
        <w:tc>
          <w:tcPr>
            <w:tcW w:w="3206" w:type="dxa"/>
            <w:gridSpan w:val="3"/>
          </w:tcPr>
          <w:p w14:paraId="36FC1710" w14:textId="3393C0A6" w:rsidR="00FC0FE5" w:rsidRDefault="00FC0FE5" w:rsidP="00FC0FE5">
            <w:pPr>
              <w:pStyle w:val="TAH"/>
              <w:rPr>
                <w:rFonts w:eastAsia="SimSun"/>
              </w:rPr>
            </w:pPr>
            <w:r>
              <w:rPr>
                <w:rFonts w:eastAsia="SimSun"/>
              </w:rPr>
              <w:t>Equipment test requirement</w:t>
            </w:r>
          </w:p>
        </w:tc>
        <w:tc>
          <w:tcPr>
            <w:tcW w:w="1131" w:type="dxa"/>
            <w:tcBorders>
              <w:bottom w:val="nil"/>
            </w:tcBorders>
            <w:shd w:val="clear" w:color="auto" w:fill="auto"/>
          </w:tcPr>
          <w:p w14:paraId="000D98A2" w14:textId="77777777" w:rsidR="00FC0FE5" w:rsidRDefault="00FC0FE5" w:rsidP="00FC0FE5">
            <w:pPr>
              <w:pStyle w:val="TAH"/>
              <w:rPr>
                <w:rFonts w:eastAsia="SimSun"/>
              </w:rPr>
            </w:pPr>
            <w:r>
              <w:rPr>
                <w:rFonts w:eastAsia="SimSun"/>
              </w:rPr>
              <w:t>Reference</w:t>
            </w:r>
          </w:p>
          <w:p w14:paraId="24A52DD5" w14:textId="77777777" w:rsidR="00FC0FE5" w:rsidRDefault="00FC0FE5" w:rsidP="00FC0FE5">
            <w:pPr>
              <w:pStyle w:val="TAH"/>
              <w:rPr>
                <w:rFonts w:eastAsia="SimSun"/>
              </w:rPr>
            </w:pPr>
            <w:r>
              <w:rPr>
                <w:rFonts w:eastAsia="SimSun"/>
              </w:rPr>
              <w:t xml:space="preserve">clause in the </w:t>
            </w:r>
          </w:p>
        </w:tc>
        <w:tc>
          <w:tcPr>
            <w:tcW w:w="3169" w:type="dxa"/>
            <w:tcBorders>
              <w:bottom w:val="nil"/>
            </w:tcBorders>
            <w:shd w:val="clear" w:color="auto" w:fill="auto"/>
          </w:tcPr>
          <w:p w14:paraId="6FDC19F2" w14:textId="77777777" w:rsidR="00FC0FE5" w:rsidRDefault="00FC0FE5" w:rsidP="00FC0FE5">
            <w:pPr>
              <w:pStyle w:val="TAH"/>
              <w:rPr>
                <w:rFonts w:eastAsia="SimSun"/>
              </w:rPr>
            </w:pPr>
            <w:r>
              <w:rPr>
                <w:rFonts w:eastAsia="SimSun"/>
              </w:rPr>
              <w:t>Reference</w:t>
            </w:r>
          </w:p>
          <w:p w14:paraId="69DC5106" w14:textId="77777777" w:rsidR="00FC0FE5" w:rsidRDefault="00FC0FE5" w:rsidP="00FC0FE5">
            <w:pPr>
              <w:pStyle w:val="TAH"/>
              <w:rPr>
                <w:rFonts w:eastAsia="SimSun"/>
              </w:rPr>
            </w:pPr>
            <w:r>
              <w:rPr>
                <w:rFonts w:eastAsia="SimSun"/>
              </w:rPr>
              <w:t>standard</w:t>
            </w:r>
          </w:p>
        </w:tc>
      </w:tr>
      <w:tr w:rsidR="002F45FD" w14:paraId="7C6344F0" w14:textId="77777777" w:rsidTr="00FC0FE5">
        <w:trPr>
          <w:cantSplit/>
          <w:jc w:val="center"/>
        </w:trPr>
        <w:tc>
          <w:tcPr>
            <w:tcW w:w="1669" w:type="dxa"/>
            <w:tcBorders>
              <w:top w:val="nil"/>
            </w:tcBorders>
            <w:shd w:val="clear" w:color="auto" w:fill="auto"/>
          </w:tcPr>
          <w:p w14:paraId="2F51DF1C" w14:textId="77777777" w:rsidR="002F45FD" w:rsidRDefault="002F45FD" w:rsidP="00FC0FE5">
            <w:pPr>
              <w:pStyle w:val="TAH"/>
              <w:rPr>
                <w:rFonts w:eastAsia="SimSun"/>
              </w:rPr>
            </w:pPr>
          </w:p>
        </w:tc>
        <w:tc>
          <w:tcPr>
            <w:tcW w:w="1726" w:type="dxa"/>
            <w:tcBorders>
              <w:top w:val="nil"/>
            </w:tcBorders>
            <w:shd w:val="clear" w:color="auto" w:fill="auto"/>
          </w:tcPr>
          <w:p w14:paraId="72E8FD2D" w14:textId="77777777" w:rsidR="002F45FD" w:rsidRDefault="002F45FD" w:rsidP="00FC0FE5">
            <w:pPr>
              <w:pStyle w:val="TAH"/>
              <w:rPr>
                <w:rFonts w:eastAsia="SimSun"/>
              </w:rPr>
            </w:pPr>
          </w:p>
        </w:tc>
        <w:tc>
          <w:tcPr>
            <w:tcW w:w="1136" w:type="dxa"/>
          </w:tcPr>
          <w:p w14:paraId="6F45968A" w14:textId="77777777" w:rsidR="002F45FD" w:rsidRDefault="002F45FD" w:rsidP="00FC0FE5">
            <w:pPr>
              <w:pStyle w:val="TAH"/>
              <w:rPr>
                <w:rFonts w:eastAsia="SimSun"/>
              </w:rPr>
            </w:pPr>
            <w:r>
              <w:rPr>
                <w:rFonts w:eastAsia="SimSun"/>
              </w:rPr>
              <w:t>NR repeater equipment</w:t>
            </w:r>
          </w:p>
        </w:tc>
        <w:tc>
          <w:tcPr>
            <w:tcW w:w="1026" w:type="dxa"/>
          </w:tcPr>
          <w:p w14:paraId="065F508E" w14:textId="2ED991A5" w:rsidR="002F45FD" w:rsidRDefault="002F45FD" w:rsidP="00FC0FE5">
            <w:pPr>
              <w:pStyle w:val="TAH"/>
              <w:rPr>
                <w:rFonts w:eastAsia="SimSun"/>
              </w:rPr>
            </w:pPr>
            <w:r>
              <w:rPr>
                <w:rFonts w:eastAsia="SimSun" w:hint="eastAsia"/>
                <w:lang w:val="en-US" w:eastAsia="zh-CN"/>
              </w:rPr>
              <w:t>NCR equipment</w:t>
            </w:r>
          </w:p>
        </w:tc>
        <w:tc>
          <w:tcPr>
            <w:tcW w:w="1044" w:type="dxa"/>
          </w:tcPr>
          <w:p w14:paraId="5BAD1B40" w14:textId="6597A9F0" w:rsidR="002F45FD" w:rsidRDefault="002F45FD" w:rsidP="00FC0FE5">
            <w:pPr>
              <w:pStyle w:val="TAH"/>
              <w:rPr>
                <w:rFonts w:eastAsia="SimSun"/>
              </w:rPr>
            </w:pPr>
            <w:r>
              <w:rPr>
                <w:rFonts w:eastAsia="SimSun"/>
              </w:rPr>
              <w:t>Ancillary equipment</w:t>
            </w:r>
          </w:p>
        </w:tc>
        <w:tc>
          <w:tcPr>
            <w:tcW w:w="1131" w:type="dxa"/>
            <w:tcBorders>
              <w:top w:val="nil"/>
            </w:tcBorders>
            <w:shd w:val="clear" w:color="auto" w:fill="auto"/>
          </w:tcPr>
          <w:p w14:paraId="1AFB4E7A" w14:textId="77777777" w:rsidR="002F45FD" w:rsidRDefault="002F45FD" w:rsidP="00FC0FE5">
            <w:pPr>
              <w:pStyle w:val="TAH"/>
              <w:rPr>
                <w:rFonts w:eastAsia="SimSun"/>
              </w:rPr>
            </w:pPr>
            <w:r>
              <w:rPr>
                <w:rFonts w:eastAsia="SimSun"/>
              </w:rPr>
              <w:t>present document</w:t>
            </w:r>
          </w:p>
        </w:tc>
        <w:tc>
          <w:tcPr>
            <w:tcW w:w="3169" w:type="dxa"/>
            <w:tcBorders>
              <w:top w:val="nil"/>
            </w:tcBorders>
            <w:shd w:val="clear" w:color="auto" w:fill="auto"/>
          </w:tcPr>
          <w:p w14:paraId="35FE6B33" w14:textId="77777777" w:rsidR="002F45FD" w:rsidRDefault="002F45FD" w:rsidP="00FC0FE5">
            <w:pPr>
              <w:pStyle w:val="TAH"/>
              <w:rPr>
                <w:rFonts w:eastAsia="SimSun"/>
              </w:rPr>
            </w:pPr>
          </w:p>
        </w:tc>
      </w:tr>
      <w:tr w:rsidR="002F45FD" w14:paraId="5DF2D930" w14:textId="77777777" w:rsidTr="00FC0FE5">
        <w:trPr>
          <w:cantSplit/>
          <w:jc w:val="center"/>
        </w:trPr>
        <w:tc>
          <w:tcPr>
            <w:tcW w:w="1669" w:type="dxa"/>
          </w:tcPr>
          <w:p w14:paraId="07589AFC" w14:textId="77777777" w:rsidR="002F45FD" w:rsidRDefault="002F45FD" w:rsidP="00FC0FE5">
            <w:pPr>
              <w:pStyle w:val="TAC"/>
              <w:rPr>
                <w:rFonts w:eastAsia="SimSun"/>
                <w:lang w:val="en-US" w:eastAsia="zh-CN"/>
              </w:rPr>
            </w:pPr>
            <w:r>
              <w:rPr>
                <w:rFonts w:eastAsia="SimSun" w:hint="eastAsia"/>
                <w:lang w:val="en-US" w:eastAsia="zh-CN"/>
              </w:rPr>
              <w:t>Radiated emission</w:t>
            </w:r>
          </w:p>
        </w:tc>
        <w:tc>
          <w:tcPr>
            <w:tcW w:w="1726" w:type="dxa"/>
          </w:tcPr>
          <w:p w14:paraId="6D3E6952" w14:textId="77777777" w:rsidR="002F45FD" w:rsidRDefault="002F45FD" w:rsidP="00FC0FE5">
            <w:pPr>
              <w:pStyle w:val="TAC"/>
              <w:rPr>
                <w:rFonts w:eastAsia="SimSun"/>
                <w:lang w:val="en-US" w:eastAsia="zh-CN"/>
              </w:rPr>
            </w:pPr>
            <w:r>
              <w:rPr>
                <w:rFonts w:eastAsia="SimSun" w:hint="eastAsia"/>
                <w:lang w:val="en-US" w:eastAsia="zh-CN"/>
              </w:rPr>
              <w:t>Enclosure</w:t>
            </w:r>
          </w:p>
        </w:tc>
        <w:tc>
          <w:tcPr>
            <w:tcW w:w="1136" w:type="dxa"/>
          </w:tcPr>
          <w:p w14:paraId="0E5B5C56" w14:textId="1F23BE1B" w:rsidR="002F45FD" w:rsidRDefault="002F45FD" w:rsidP="00FC0FE5">
            <w:pPr>
              <w:pStyle w:val="TAC"/>
              <w:rPr>
                <w:rFonts w:eastAsia="SimSun"/>
                <w:lang w:val="en-US" w:eastAsia="zh-CN"/>
              </w:rPr>
            </w:pPr>
            <w:r>
              <w:rPr>
                <w:rFonts w:eastAsia="SimSun" w:hint="eastAsia"/>
                <w:lang w:val="en-US" w:eastAsia="zh-CN"/>
              </w:rPr>
              <w:t>applicable for</w:t>
            </w:r>
            <w:r>
              <w:rPr>
                <w:rFonts w:eastAsia="SimSun"/>
                <w:lang w:val="en-US" w:eastAsia="zh-CN"/>
              </w:rPr>
              <w:t xml:space="preserve"> NR </w:t>
            </w:r>
            <w:r w:rsidRPr="008D3E98">
              <w:rPr>
                <w:rFonts w:eastAsia="SimSun"/>
                <w:i/>
                <w:lang w:eastAsia="en-US"/>
              </w:rPr>
              <w:t>repeater type 1-C</w:t>
            </w:r>
          </w:p>
          <w:p w14:paraId="61F2184C" w14:textId="77777777" w:rsidR="002F45FD" w:rsidRDefault="002F45FD" w:rsidP="00FC0FE5">
            <w:pPr>
              <w:pStyle w:val="TAC"/>
              <w:rPr>
                <w:rFonts w:eastAsia="SimSun"/>
                <w:lang w:val="en-US" w:eastAsia="zh-CN"/>
              </w:rPr>
            </w:pPr>
            <w:r>
              <w:rPr>
                <w:rFonts w:eastAsia="SimSun" w:hint="eastAsia"/>
                <w:lang w:val="en-US" w:eastAsia="zh-CN"/>
              </w:rPr>
              <w:t>(Note</w:t>
            </w:r>
            <w:r>
              <w:rPr>
                <w:rFonts w:eastAsia="SimSun"/>
                <w:lang w:val="en-US" w:eastAsia="zh-CN"/>
              </w:rPr>
              <w:t xml:space="preserve"> 1</w:t>
            </w:r>
            <w:r>
              <w:rPr>
                <w:rFonts w:eastAsia="SimSun" w:hint="eastAsia"/>
                <w:lang w:val="en-US" w:eastAsia="zh-CN"/>
              </w:rPr>
              <w:t>)</w:t>
            </w:r>
          </w:p>
        </w:tc>
        <w:tc>
          <w:tcPr>
            <w:tcW w:w="1026" w:type="dxa"/>
          </w:tcPr>
          <w:p w14:paraId="4CA95F95" w14:textId="77777777" w:rsidR="002F45FD" w:rsidRDefault="002F45FD" w:rsidP="00FC0FE5">
            <w:pPr>
              <w:pStyle w:val="TAC"/>
              <w:rPr>
                <w:rFonts w:eastAsia="SimSun"/>
                <w:lang w:val="en-US" w:eastAsia="zh-CN"/>
              </w:rPr>
            </w:pPr>
            <w:r>
              <w:rPr>
                <w:rFonts w:eastAsia="SimSun" w:hint="eastAsia"/>
                <w:lang w:val="en-US" w:eastAsia="zh-CN"/>
              </w:rPr>
              <w:t xml:space="preserve">applicable for </w:t>
            </w:r>
            <w:r>
              <w:rPr>
                <w:rFonts w:eastAsia="SimSun"/>
                <w:i/>
                <w:iCs/>
                <w:lang w:val="en-US" w:eastAsia="zh-CN"/>
              </w:rPr>
              <w:t xml:space="preserve">NCR type 1-C </w:t>
            </w:r>
            <w:r>
              <w:rPr>
                <w:rFonts w:eastAsia="SimSun" w:hint="eastAsia"/>
                <w:lang w:val="en-US" w:eastAsia="zh-CN"/>
              </w:rPr>
              <w:t xml:space="preserve">and </w:t>
            </w:r>
            <w:r>
              <w:rPr>
                <w:rFonts w:eastAsia="SimSun"/>
                <w:lang w:val="en-US" w:eastAsia="zh-CN"/>
              </w:rPr>
              <w:t>NCR type 1-H</w:t>
            </w:r>
          </w:p>
          <w:p w14:paraId="111090AB" w14:textId="18C4AE59" w:rsidR="002F45FD" w:rsidRDefault="002F45FD" w:rsidP="00FC0FE5">
            <w:pPr>
              <w:pStyle w:val="TAC"/>
              <w:rPr>
                <w:rFonts w:eastAsia="SimSun"/>
                <w:lang w:val="en-US" w:eastAsia="zh-CN"/>
              </w:rPr>
            </w:pPr>
            <w:r>
              <w:rPr>
                <w:rFonts w:eastAsia="SimSun" w:hint="eastAsia"/>
                <w:lang w:val="en-US" w:eastAsia="zh-CN"/>
              </w:rPr>
              <w:t>(Note 1)</w:t>
            </w:r>
          </w:p>
        </w:tc>
        <w:tc>
          <w:tcPr>
            <w:tcW w:w="1044" w:type="dxa"/>
          </w:tcPr>
          <w:p w14:paraId="1F9AF946" w14:textId="11A20E70" w:rsidR="002F45FD" w:rsidRDefault="002F45FD" w:rsidP="00FC0FE5">
            <w:pPr>
              <w:pStyle w:val="TAC"/>
              <w:rPr>
                <w:rFonts w:eastAsia="SimSun"/>
                <w:lang w:val="en-US" w:eastAsia="zh-CN"/>
              </w:rPr>
            </w:pPr>
            <w:r>
              <w:rPr>
                <w:rFonts w:eastAsia="SimSun" w:hint="eastAsia"/>
                <w:lang w:val="en-US" w:eastAsia="zh-CN"/>
              </w:rPr>
              <w:t>not applicable</w:t>
            </w:r>
          </w:p>
        </w:tc>
        <w:tc>
          <w:tcPr>
            <w:tcW w:w="1131" w:type="dxa"/>
          </w:tcPr>
          <w:p w14:paraId="1759A7DB" w14:textId="77777777" w:rsidR="002F45FD" w:rsidRDefault="002F45FD" w:rsidP="00FC0FE5">
            <w:pPr>
              <w:pStyle w:val="TAC"/>
              <w:rPr>
                <w:rFonts w:eastAsia="SimSun"/>
                <w:lang w:val="en-US" w:eastAsia="zh-CN"/>
              </w:rPr>
            </w:pPr>
            <w:r>
              <w:rPr>
                <w:rFonts w:eastAsia="SimSun" w:hint="eastAsia"/>
                <w:lang w:val="en-US" w:eastAsia="zh-CN"/>
              </w:rPr>
              <w:t>8.2.1</w:t>
            </w:r>
          </w:p>
        </w:tc>
        <w:tc>
          <w:tcPr>
            <w:tcW w:w="3169" w:type="dxa"/>
          </w:tcPr>
          <w:p w14:paraId="65894397" w14:textId="77777777" w:rsidR="002F45FD" w:rsidRDefault="002F45FD" w:rsidP="00FC0FE5">
            <w:pPr>
              <w:pStyle w:val="TAC"/>
              <w:rPr>
                <w:rFonts w:eastAsia="SimSun"/>
              </w:rPr>
            </w:pPr>
            <w:r>
              <w:rPr>
                <w:rFonts w:eastAsia="SimSun"/>
              </w:rPr>
              <w:t>ITU-R SM.329 [</w:t>
            </w:r>
            <w:r>
              <w:rPr>
                <w:rFonts w:eastAsia="SimSun" w:hint="eastAsia"/>
                <w:lang w:val="en-US" w:eastAsia="zh-CN"/>
              </w:rPr>
              <w:t>19]</w:t>
            </w:r>
          </w:p>
        </w:tc>
      </w:tr>
      <w:tr w:rsidR="002F45FD" w14:paraId="2AB0DB52" w14:textId="77777777" w:rsidTr="00FC0FE5">
        <w:trPr>
          <w:cantSplit/>
          <w:jc w:val="center"/>
        </w:trPr>
        <w:tc>
          <w:tcPr>
            <w:tcW w:w="1669" w:type="dxa"/>
          </w:tcPr>
          <w:p w14:paraId="4882DE67" w14:textId="77777777" w:rsidR="002F45FD" w:rsidRDefault="002F45FD" w:rsidP="00FC0FE5">
            <w:pPr>
              <w:pStyle w:val="TAC"/>
              <w:rPr>
                <w:rFonts w:eastAsia="SimSun"/>
              </w:rPr>
            </w:pPr>
            <w:r>
              <w:rPr>
                <w:rFonts w:eastAsia="SimSun"/>
              </w:rPr>
              <w:t>Radiated emission</w:t>
            </w:r>
          </w:p>
        </w:tc>
        <w:tc>
          <w:tcPr>
            <w:tcW w:w="1726" w:type="dxa"/>
          </w:tcPr>
          <w:p w14:paraId="5F9AF8B2" w14:textId="77777777" w:rsidR="002F45FD" w:rsidRDefault="002F45FD" w:rsidP="00FC0FE5">
            <w:pPr>
              <w:pStyle w:val="TAC"/>
              <w:rPr>
                <w:rFonts w:eastAsia="SimSun"/>
              </w:rPr>
            </w:pPr>
            <w:r>
              <w:rPr>
                <w:rFonts w:eastAsia="SimSun"/>
              </w:rPr>
              <w:t>Enclosure</w:t>
            </w:r>
            <w:r>
              <w:rPr>
                <w:rFonts w:eastAsia="SimSun" w:hint="eastAsia"/>
                <w:lang w:val="en-US" w:eastAsia="zh-CN"/>
              </w:rPr>
              <w:t xml:space="preserve"> of </w:t>
            </w:r>
            <w:r>
              <w:rPr>
                <w:rFonts w:eastAsia="SimSun" w:hint="eastAsia"/>
                <w:i/>
                <w:lang w:val="en-US" w:eastAsia="zh-CN"/>
              </w:rPr>
              <w:t>ancillary equipment</w:t>
            </w:r>
          </w:p>
        </w:tc>
        <w:tc>
          <w:tcPr>
            <w:tcW w:w="1136" w:type="dxa"/>
          </w:tcPr>
          <w:p w14:paraId="5743B85A" w14:textId="77777777" w:rsidR="002F45FD" w:rsidRDefault="002F45FD" w:rsidP="00FC0FE5">
            <w:pPr>
              <w:pStyle w:val="TAC"/>
              <w:rPr>
                <w:rFonts w:eastAsia="SimSun"/>
                <w:lang w:val="en-US" w:eastAsia="zh-CN"/>
              </w:rPr>
            </w:pPr>
            <w:r>
              <w:rPr>
                <w:rFonts w:eastAsia="SimSun" w:hint="eastAsia"/>
                <w:lang w:val="en-US" w:eastAsia="zh-CN"/>
              </w:rPr>
              <w:t>not applicable</w:t>
            </w:r>
          </w:p>
        </w:tc>
        <w:tc>
          <w:tcPr>
            <w:tcW w:w="1026" w:type="dxa"/>
          </w:tcPr>
          <w:p w14:paraId="39960C0A" w14:textId="4C61504B" w:rsidR="002F45FD" w:rsidRDefault="002F45FD" w:rsidP="00FC0FE5">
            <w:pPr>
              <w:pStyle w:val="TAC"/>
              <w:rPr>
                <w:rFonts w:eastAsia="SimSun"/>
              </w:rPr>
            </w:pPr>
            <w:r>
              <w:rPr>
                <w:rFonts w:eastAsia="SimSun" w:hint="eastAsia"/>
                <w:lang w:val="en-US" w:eastAsia="zh-CN"/>
              </w:rPr>
              <w:t>not applicable</w:t>
            </w:r>
          </w:p>
        </w:tc>
        <w:tc>
          <w:tcPr>
            <w:tcW w:w="1044" w:type="dxa"/>
          </w:tcPr>
          <w:p w14:paraId="5C043FEB" w14:textId="438AA984" w:rsidR="002F45FD" w:rsidRDefault="002F45FD" w:rsidP="00FC0FE5">
            <w:pPr>
              <w:pStyle w:val="TAC"/>
              <w:rPr>
                <w:rFonts w:eastAsia="SimSun"/>
              </w:rPr>
            </w:pPr>
            <w:r>
              <w:rPr>
                <w:rFonts w:eastAsia="SimSun"/>
              </w:rPr>
              <w:t>applicable</w:t>
            </w:r>
          </w:p>
        </w:tc>
        <w:tc>
          <w:tcPr>
            <w:tcW w:w="1131" w:type="dxa"/>
          </w:tcPr>
          <w:p w14:paraId="2A14F170" w14:textId="77777777" w:rsidR="002F45FD" w:rsidRDefault="002F45FD" w:rsidP="00FC0FE5">
            <w:pPr>
              <w:pStyle w:val="TAC"/>
              <w:rPr>
                <w:rFonts w:eastAsia="SimSun"/>
              </w:rPr>
            </w:pPr>
            <w:r>
              <w:rPr>
                <w:rFonts w:eastAsia="SimSun"/>
              </w:rPr>
              <w:t>8.2.2</w:t>
            </w:r>
          </w:p>
        </w:tc>
        <w:tc>
          <w:tcPr>
            <w:tcW w:w="3169" w:type="dxa"/>
          </w:tcPr>
          <w:p w14:paraId="007F3214" w14:textId="77777777" w:rsidR="002F45FD" w:rsidRDefault="002F45FD" w:rsidP="00FC0FE5">
            <w:pPr>
              <w:pStyle w:val="TAC"/>
              <w:rPr>
                <w:rFonts w:eastAsia="SimSun"/>
              </w:rPr>
            </w:pPr>
            <w:r>
              <w:rPr>
                <w:rFonts w:eastAsia="SimSun"/>
              </w:rPr>
              <w:t xml:space="preserve">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7DAE31CB" w14:textId="77777777" w:rsidTr="00FC0FE5">
        <w:trPr>
          <w:cantSplit/>
          <w:jc w:val="center"/>
        </w:trPr>
        <w:tc>
          <w:tcPr>
            <w:tcW w:w="1669" w:type="dxa"/>
          </w:tcPr>
          <w:p w14:paraId="5DDA9927" w14:textId="77777777" w:rsidR="002F45FD" w:rsidRDefault="002F45FD" w:rsidP="00FC0FE5">
            <w:pPr>
              <w:pStyle w:val="TAC"/>
              <w:rPr>
                <w:rFonts w:eastAsia="SimSun"/>
              </w:rPr>
            </w:pPr>
            <w:r>
              <w:rPr>
                <w:rFonts w:eastAsia="SimSun"/>
              </w:rPr>
              <w:t>Conducted emission</w:t>
            </w:r>
          </w:p>
        </w:tc>
        <w:tc>
          <w:tcPr>
            <w:tcW w:w="1726" w:type="dxa"/>
          </w:tcPr>
          <w:p w14:paraId="263253A2" w14:textId="77777777" w:rsidR="002F45FD" w:rsidRDefault="002F45FD" w:rsidP="00FC0FE5">
            <w:pPr>
              <w:pStyle w:val="TAC"/>
              <w:rPr>
                <w:rFonts w:eastAsia="SimSun"/>
              </w:rPr>
            </w:pPr>
            <w:r>
              <w:rPr>
                <w:rFonts w:eastAsia="SimSun"/>
              </w:rPr>
              <w:t xml:space="preserve">DC power input/output </w:t>
            </w:r>
            <w:r>
              <w:rPr>
                <w:rFonts w:eastAsia="SimSun"/>
                <w:iCs/>
              </w:rPr>
              <w:t>port</w:t>
            </w:r>
          </w:p>
        </w:tc>
        <w:tc>
          <w:tcPr>
            <w:tcW w:w="1136" w:type="dxa"/>
          </w:tcPr>
          <w:p w14:paraId="73BF4391" w14:textId="77777777" w:rsidR="002F45FD" w:rsidRDefault="002F45FD" w:rsidP="00FC0FE5">
            <w:pPr>
              <w:pStyle w:val="TAC"/>
              <w:rPr>
                <w:rFonts w:eastAsia="SimSun"/>
              </w:rPr>
            </w:pPr>
            <w:r>
              <w:rPr>
                <w:rFonts w:eastAsia="SimSun"/>
              </w:rPr>
              <w:t>applicable</w:t>
            </w:r>
          </w:p>
        </w:tc>
        <w:tc>
          <w:tcPr>
            <w:tcW w:w="1026" w:type="dxa"/>
          </w:tcPr>
          <w:p w14:paraId="7F59B59A" w14:textId="4C521D6B" w:rsidR="002F45FD" w:rsidRDefault="002F45FD" w:rsidP="00FC0FE5">
            <w:pPr>
              <w:pStyle w:val="TAC"/>
              <w:rPr>
                <w:rFonts w:eastAsia="SimSun"/>
              </w:rPr>
            </w:pPr>
            <w:r>
              <w:rPr>
                <w:rFonts w:eastAsia="SimSun" w:hint="eastAsia"/>
                <w:lang w:val="en-US" w:eastAsia="zh-CN"/>
              </w:rPr>
              <w:t>applicable</w:t>
            </w:r>
          </w:p>
        </w:tc>
        <w:tc>
          <w:tcPr>
            <w:tcW w:w="1044" w:type="dxa"/>
          </w:tcPr>
          <w:p w14:paraId="0B900A17" w14:textId="4C58A25D" w:rsidR="002F45FD" w:rsidRDefault="002F45FD" w:rsidP="00FC0FE5">
            <w:pPr>
              <w:pStyle w:val="TAC"/>
              <w:rPr>
                <w:rFonts w:eastAsia="SimSun"/>
              </w:rPr>
            </w:pPr>
            <w:r>
              <w:rPr>
                <w:rFonts w:eastAsia="SimSun"/>
              </w:rPr>
              <w:t>applicable</w:t>
            </w:r>
          </w:p>
        </w:tc>
        <w:tc>
          <w:tcPr>
            <w:tcW w:w="1131" w:type="dxa"/>
          </w:tcPr>
          <w:p w14:paraId="2FDFC3F0" w14:textId="77777777" w:rsidR="002F45FD" w:rsidRDefault="002F45FD" w:rsidP="00FC0FE5">
            <w:pPr>
              <w:pStyle w:val="TAC"/>
              <w:rPr>
                <w:rFonts w:eastAsia="SimSun"/>
              </w:rPr>
            </w:pPr>
            <w:r>
              <w:rPr>
                <w:rFonts w:eastAsia="SimSun"/>
              </w:rPr>
              <w:t>8.3</w:t>
            </w:r>
          </w:p>
        </w:tc>
        <w:tc>
          <w:tcPr>
            <w:tcW w:w="3169" w:type="dxa"/>
          </w:tcPr>
          <w:p w14:paraId="366C8EC7" w14:textId="77777777" w:rsidR="002F45FD" w:rsidRDefault="002F45FD" w:rsidP="00FC0FE5">
            <w:pPr>
              <w:pStyle w:val="TAC"/>
              <w:rPr>
                <w:rFonts w:eastAsia="SimSun"/>
              </w:rPr>
            </w:pPr>
            <w:r>
              <w:rPr>
                <w:rFonts w:eastAsia="SimSun"/>
              </w:rPr>
              <w:t>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074AD6F6" w14:textId="77777777" w:rsidTr="00FC0FE5">
        <w:trPr>
          <w:cantSplit/>
          <w:jc w:val="center"/>
        </w:trPr>
        <w:tc>
          <w:tcPr>
            <w:tcW w:w="1669" w:type="dxa"/>
          </w:tcPr>
          <w:p w14:paraId="1EB94038" w14:textId="77777777" w:rsidR="002F45FD" w:rsidRDefault="002F45FD" w:rsidP="00FC0FE5">
            <w:pPr>
              <w:pStyle w:val="TAC"/>
              <w:rPr>
                <w:rFonts w:eastAsia="SimSun"/>
              </w:rPr>
            </w:pPr>
            <w:r>
              <w:rPr>
                <w:rFonts w:eastAsia="SimSun"/>
              </w:rPr>
              <w:t>Conducted emission</w:t>
            </w:r>
          </w:p>
        </w:tc>
        <w:tc>
          <w:tcPr>
            <w:tcW w:w="1726" w:type="dxa"/>
          </w:tcPr>
          <w:p w14:paraId="43E16768" w14:textId="77777777" w:rsidR="002F45FD" w:rsidRDefault="002F45FD" w:rsidP="00FC0FE5">
            <w:pPr>
              <w:pStyle w:val="TAC"/>
              <w:rPr>
                <w:rFonts w:eastAsia="SimSun"/>
                <w:lang w:val="fr-FR"/>
              </w:rPr>
            </w:pPr>
            <w:r>
              <w:rPr>
                <w:rFonts w:eastAsia="SimSun"/>
                <w:lang w:val="fr-FR"/>
              </w:rPr>
              <w:t xml:space="preserve">AC mains input/output </w:t>
            </w:r>
            <w:r>
              <w:rPr>
                <w:rFonts w:eastAsia="SimSun"/>
                <w:iCs/>
                <w:lang w:val="fr-FR"/>
              </w:rPr>
              <w:t>port</w:t>
            </w:r>
          </w:p>
        </w:tc>
        <w:tc>
          <w:tcPr>
            <w:tcW w:w="1136" w:type="dxa"/>
          </w:tcPr>
          <w:p w14:paraId="3948CA10" w14:textId="77777777" w:rsidR="002F45FD" w:rsidRDefault="002F45FD" w:rsidP="00FC0FE5">
            <w:pPr>
              <w:pStyle w:val="TAC"/>
              <w:rPr>
                <w:rFonts w:eastAsia="SimSun"/>
              </w:rPr>
            </w:pPr>
            <w:r>
              <w:rPr>
                <w:rFonts w:eastAsia="SimSun"/>
              </w:rPr>
              <w:t>applicable</w:t>
            </w:r>
          </w:p>
        </w:tc>
        <w:tc>
          <w:tcPr>
            <w:tcW w:w="1026" w:type="dxa"/>
          </w:tcPr>
          <w:p w14:paraId="17666B69" w14:textId="053F795A" w:rsidR="002F45FD" w:rsidRDefault="002F45FD" w:rsidP="00FC0FE5">
            <w:pPr>
              <w:pStyle w:val="TAC"/>
              <w:rPr>
                <w:rFonts w:eastAsia="SimSun"/>
              </w:rPr>
            </w:pPr>
            <w:r>
              <w:rPr>
                <w:rFonts w:eastAsia="SimSun" w:hint="eastAsia"/>
                <w:lang w:val="en-US" w:eastAsia="zh-CN"/>
              </w:rPr>
              <w:t>applicable</w:t>
            </w:r>
          </w:p>
        </w:tc>
        <w:tc>
          <w:tcPr>
            <w:tcW w:w="1044" w:type="dxa"/>
          </w:tcPr>
          <w:p w14:paraId="387C9404" w14:textId="2F98E3C3" w:rsidR="002F45FD" w:rsidRDefault="002F45FD" w:rsidP="00FC0FE5">
            <w:pPr>
              <w:pStyle w:val="TAC"/>
              <w:rPr>
                <w:rFonts w:eastAsia="SimSun"/>
              </w:rPr>
            </w:pPr>
            <w:r>
              <w:rPr>
                <w:rFonts w:eastAsia="SimSun"/>
              </w:rPr>
              <w:t>applicable</w:t>
            </w:r>
          </w:p>
        </w:tc>
        <w:tc>
          <w:tcPr>
            <w:tcW w:w="1131" w:type="dxa"/>
          </w:tcPr>
          <w:p w14:paraId="1E472CE1" w14:textId="77777777" w:rsidR="002F45FD" w:rsidRDefault="002F45FD" w:rsidP="00FC0FE5">
            <w:pPr>
              <w:pStyle w:val="TAC"/>
              <w:rPr>
                <w:rFonts w:eastAsia="SimSun"/>
              </w:rPr>
            </w:pPr>
            <w:r>
              <w:rPr>
                <w:rFonts w:eastAsia="SimSun"/>
              </w:rPr>
              <w:t>8.4</w:t>
            </w:r>
          </w:p>
        </w:tc>
        <w:tc>
          <w:tcPr>
            <w:tcW w:w="3169" w:type="dxa"/>
          </w:tcPr>
          <w:p w14:paraId="2B917BE5" w14:textId="77777777" w:rsidR="002F45FD" w:rsidRDefault="002F45FD" w:rsidP="00FC0FE5">
            <w:pPr>
              <w:pStyle w:val="TAC"/>
              <w:rPr>
                <w:rFonts w:eastAsia="SimSun"/>
              </w:rPr>
            </w:pPr>
            <w:r>
              <w:rPr>
                <w:rFonts w:eastAsia="SimSun"/>
              </w:rPr>
              <w:t>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59989EB7" w14:textId="77777777" w:rsidTr="00FC0FE5">
        <w:trPr>
          <w:cantSplit/>
          <w:jc w:val="center"/>
        </w:trPr>
        <w:tc>
          <w:tcPr>
            <w:tcW w:w="1669" w:type="dxa"/>
          </w:tcPr>
          <w:p w14:paraId="5D255BE1" w14:textId="77777777" w:rsidR="002F45FD" w:rsidRDefault="002F45FD" w:rsidP="00FC0FE5">
            <w:pPr>
              <w:pStyle w:val="TAC"/>
              <w:rPr>
                <w:rFonts w:eastAsia="SimSun"/>
              </w:rPr>
            </w:pPr>
            <w:r>
              <w:rPr>
                <w:rFonts w:eastAsia="SimSun"/>
              </w:rPr>
              <w:t>Conducted emission</w:t>
            </w:r>
          </w:p>
        </w:tc>
        <w:tc>
          <w:tcPr>
            <w:tcW w:w="1726" w:type="dxa"/>
          </w:tcPr>
          <w:p w14:paraId="7D42AFA2" w14:textId="77777777" w:rsidR="002F45FD" w:rsidRDefault="002F45FD" w:rsidP="00FC0FE5">
            <w:pPr>
              <w:pStyle w:val="TAC"/>
              <w:rPr>
                <w:rFonts w:eastAsia="SimSun"/>
              </w:rPr>
            </w:pPr>
            <w:r>
              <w:rPr>
                <w:rFonts w:eastAsia="SimSun" w:hint="eastAsia"/>
                <w:i/>
                <w:iCs/>
                <w:lang w:eastAsia="zh-CN"/>
              </w:rPr>
              <w:t>Telecommunication</w:t>
            </w:r>
            <w:r>
              <w:rPr>
                <w:rFonts w:eastAsia="SimSun"/>
                <w:i/>
                <w:iCs/>
              </w:rPr>
              <w:t xml:space="preserve"> port</w:t>
            </w:r>
          </w:p>
        </w:tc>
        <w:tc>
          <w:tcPr>
            <w:tcW w:w="1136" w:type="dxa"/>
          </w:tcPr>
          <w:p w14:paraId="0258E572" w14:textId="77777777" w:rsidR="002F45FD" w:rsidRDefault="002F45FD" w:rsidP="00FC0FE5">
            <w:pPr>
              <w:pStyle w:val="TAC"/>
              <w:rPr>
                <w:rFonts w:eastAsia="SimSun"/>
              </w:rPr>
            </w:pPr>
            <w:r>
              <w:rPr>
                <w:rFonts w:eastAsia="SimSun"/>
              </w:rPr>
              <w:t>applicable</w:t>
            </w:r>
            <w:r>
              <w:rPr>
                <w:rFonts w:eastAsia="SimSun"/>
              </w:rPr>
              <w:br/>
            </w:r>
          </w:p>
        </w:tc>
        <w:tc>
          <w:tcPr>
            <w:tcW w:w="1026" w:type="dxa"/>
          </w:tcPr>
          <w:p w14:paraId="00AF00AB" w14:textId="6F1F1F40" w:rsidR="002F45FD" w:rsidRDefault="002F45FD" w:rsidP="00FC0FE5">
            <w:pPr>
              <w:pStyle w:val="TAC"/>
              <w:rPr>
                <w:rFonts w:eastAsia="SimSun"/>
              </w:rPr>
            </w:pPr>
            <w:r>
              <w:rPr>
                <w:rFonts w:eastAsia="SimSun" w:hint="eastAsia"/>
                <w:lang w:val="en-US" w:eastAsia="zh-CN"/>
              </w:rPr>
              <w:t>applicable</w:t>
            </w:r>
          </w:p>
        </w:tc>
        <w:tc>
          <w:tcPr>
            <w:tcW w:w="1044" w:type="dxa"/>
          </w:tcPr>
          <w:p w14:paraId="2767092D" w14:textId="4F335E21" w:rsidR="002F45FD" w:rsidRDefault="002F45FD" w:rsidP="00FC0FE5">
            <w:pPr>
              <w:pStyle w:val="TAC"/>
              <w:rPr>
                <w:rFonts w:eastAsia="SimSun"/>
              </w:rPr>
            </w:pPr>
            <w:r>
              <w:rPr>
                <w:rFonts w:eastAsia="SimSun"/>
              </w:rPr>
              <w:t>applicable</w:t>
            </w:r>
          </w:p>
        </w:tc>
        <w:tc>
          <w:tcPr>
            <w:tcW w:w="1131" w:type="dxa"/>
          </w:tcPr>
          <w:p w14:paraId="36D7D71F" w14:textId="77777777" w:rsidR="002F45FD" w:rsidRDefault="002F45FD" w:rsidP="00FC0FE5">
            <w:pPr>
              <w:pStyle w:val="TAC"/>
              <w:rPr>
                <w:rFonts w:eastAsia="SimSun"/>
              </w:rPr>
            </w:pPr>
            <w:r>
              <w:rPr>
                <w:rFonts w:eastAsia="SimSun"/>
              </w:rPr>
              <w:t>8.</w:t>
            </w:r>
            <w:r>
              <w:rPr>
                <w:rFonts w:eastAsia="SimSun" w:hint="eastAsia"/>
                <w:lang w:val="en-US" w:eastAsia="zh-CN"/>
              </w:rPr>
              <w:t>5</w:t>
            </w:r>
          </w:p>
        </w:tc>
        <w:tc>
          <w:tcPr>
            <w:tcW w:w="3169" w:type="dxa"/>
          </w:tcPr>
          <w:p w14:paraId="11648D97" w14:textId="77777777" w:rsidR="002F45FD" w:rsidRDefault="002F45FD" w:rsidP="00FC0FE5">
            <w:pPr>
              <w:pStyle w:val="TAC"/>
              <w:rPr>
                <w:rFonts w:eastAsia="SimSun"/>
              </w:rPr>
            </w:pPr>
            <w:r>
              <w:rPr>
                <w:rFonts w:eastAsia="SimSun"/>
              </w:rPr>
              <w:t xml:space="preserve">CISPR </w:t>
            </w:r>
            <w:r>
              <w:rPr>
                <w:rFonts w:eastAsia="SimSun" w:hint="eastAsia"/>
                <w:lang w:val="en-US" w:eastAsia="zh-CN"/>
              </w:rPr>
              <w:t>3</w:t>
            </w:r>
            <w:r>
              <w:rPr>
                <w:rFonts w:eastAsia="SimSun"/>
              </w:rPr>
              <w:t>2 [</w:t>
            </w:r>
            <w:r>
              <w:rPr>
                <w:rFonts w:eastAsia="SimSun" w:hint="eastAsia"/>
                <w:lang w:val="en-US" w:eastAsia="zh-CN"/>
              </w:rPr>
              <w:t>5</w:t>
            </w:r>
            <w:r>
              <w:rPr>
                <w:rFonts w:eastAsia="SimSun"/>
              </w:rPr>
              <w:t>]</w:t>
            </w:r>
          </w:p>
        </w:tc>
      </w:tr>
      <w:tr w:rsidR="002F45FD" w14:paraId="5C8573C2" w14:textId="77777777" w:rsidTr="00FC0FE5">
        <w:trPr>
          <w:cantSplit/>
          <w:jc w:val="center"/>
        </w:trPr>
        <w:tc>
          <w:tcPr>
            <w:tcW w:w="1669" w:type="dxa"/>
          </w:tcPr>
          <w:p w14:paraId="4F0DA98C" w14:textId="77777777" w:rsidR="002F45FD" w:rsidRDefault="002F45FD" w:rsidP="00FC0FE5">
            <w:pPr>
              <w:pStyle w:val="TAC"/>
              <w:rPr>
                <w:rFonts w:eastAsia="SimSun"/>
              </w:rPr>
            </w:pPr>
            <w:r>
              <w:rPr>
                <w:rFonts w:eastAsia="SimSun"/>
              </w:rPr>
              <w:t>Harmonic current emissions</w:t>
            </w:r>
          </w:p>
        </w:tc>
        <w:tc>
          <w:tcPr>
            <w:tcW w:w="1726" w:type="dxa"/>
          </w:tcPr>
          <w:p w14:paraId="5A2E3C3F" w14:textId="77777777" w:rsidR="002F45FD" w:rsidRDefault="002F45FD" w:rsidP="00FC0FE5">
            <w:pPr>
              <w:pStyle w:val="TAC"/>
              <w:rPr>
                <w:rFonts w:eastAsia="SimSun"/>
              </w:rPr>
            </w:pPr>
            <w:r>
              <w:rPr>
                <w:rFonts w:eastAsia="SimSun"/>
              </w:rPr>
              <w:t xml:space="preserve">AC mains input </w:t>
            </w:r>
            <w:r>
              <w:rPr>
                <w:rFonts w:eastAsia="SimSun"/>
                <w:iCs/>
              </w:rPr>
              <w:t>port</w:t>
            </w:r>
          </w:p>
        </w:tc>
        <w:tc>
          <w:tcPr>
            <w:tcW w:w="1136" w:type="dxa"/>
          </w:tcPr>
          <w:p w14:paraId="3ACA154E" w14:textId="77777777" w:rsidR="002F45FD" w:rsidRDefault="002F45FD" w:rsidP="00FC0FE5">
            <w:pPr>
              <w:pStyle w:val="TAC"/>
              <w:rPr>
                <w:rFonts w:eastAsia="SimSun"/>
              </w:rPr>
            </w:pPr>
            <w:r>
              <w:rPr>
                <w:rFonts w:eastAsia="SimSun"/>
              </w:rPr>
              <w:t>applicable</w:t>
            </w:r>
          </w:p>
        </w:tc>
        <w:tc>
          <w:tcPr>
            <w:tcW w:w="1026" w:type="dxa"/>
          </w:tcPr>
          <w:p w14:paraId="635BD6AD" w14:textId="17FEC4E0" w:rsidR="002F45FD" w:rsidRDefault="002F45FD" w:rsidP="00FC0FE5">
            <w:pPr>
              <w:pStyle w:val="TAC"/>
              <w:rPr>
                <w:rFonts w:eastAsia="SimSun"/>
              </w:rPr>
            </w:pPr>
            <w:r>
              <w:rPr>
                <w:rFonts w:eastAsia="SimSun" w:hint="eastAsia"/>
                <w:lang w:val="en-US" w:eastAsia="zh-CN"/>
              </w:rPr>
              <w:t>applicable</w:t>
            </w:r>
          </w:p>
        </w:tc>
        <w:tc>
          <w:tcPr>
            <w:tcW w:w="1044" w:type="dxa"/>
          </w:tcPr>
          <w:p w14:paraId="75A011B2" w14:textId="54B94A14" w:rsidR="002F45FD" w:rsidRDefault="002F45FD" w:rsidP="00FC0FE5">
            <w:pPr>
              <w:pStyle w:val="TAC"/>
              <w:rPr>
                <w:rFonts w:eastAsia="SimSun"/>
              </w:rPr>
            </w:pPr>
            <w:r>
              <w:rPr>
                <w:rFonts w:eastAsia="SimSun"/>
              </w:rPr>
              <w:t>applicable</w:t>
            </w:r>
          </w:p>
        </w:tc>
        <w:tc>
          <w:tcPr>
            <w:tcW w:w="1131" w:type="dxa"/>
          </w:tcPr>
          <w:p w14:paraId="18D3DAFE" w14:textId="77777777" w:rsidR="002F45FD" w:rsidRDefault="002F45FD" w:rsidP="00FC0FE5">
            <w:pPr>
              <w:pStyle w:val="TAC"/>
              <w:rPr>
                <w:rFonts w:eastAsia="SimSun"/>
              </w:rPr>
            </w:pPr>
            <w:r>
              <w:rPr>
                <w:rFonts w:eastAsia="SimSun"/>
              </w:rPr>
              <w:t>8.</w:t>
            </w:r>
            <w:r>
              <w:rPr>
                <w:rFonts w:eastAsia="SimSun" w:hint="eastAsia"/>
                <w:lang w:val="en-US" w:eastAsia="zh-CN"/>
              </w:rPr>
              <w:t>6</w:t>
            </w:r>
          </w:p>
        </w:tc>
        <w:tc>
          <w:tcPr>
            <w:tcW w:w="3169" w:type="dxa"/>
          </w:tcPr>
          <w:p w14:paraId="12850989" w14:textId="2D4DC0C2" w:rsidR="002F45FD" w:rsidRDefault="002F45FD" w:rsidP="00FC0FE5">
            <w:pPr>
              <w:pStyle w:val="TAC"/>
              <w:rPr>
                <w:rFonts w:eastAsia="SimSun"/>
              </w:rPr>
            </w:pPr>
            <w:r>
              <w:rPr>
                <w:rFonts w:eastAsia="SimSun"/>
              </w:rPr>
              <w:t>IEC 61000-3-2 [</w:t>
            </w:r>
            <w:r>
              <w:rPr>
                <w:rFonts w:eastAsia="SimSun" w:hint="eastAsia"/>
                <w:lang w:val="en-US" w:eastAsia="zh-CN"/>
              </w:rPr>
              <w:t>8</w:t>
            </w:r>
            <w:r>
              <w:rPr>
                <w:rFonts w:eastAsia="SimSun"/>
              </w:rPr>
              <w:t>] or</w:t>
            </w:r>
            <w:r>
              <w:rPr>
                <w:rFonts w:eastAsia="SimSun"/>
              </w:rPr>
              <w:br/>
              <w:t>IEC 61000-3-12 [</w:t>
            </w:r>
            <w:r>
              <w:rPr>
                <w:rFonts w:eastAsia="SimSun" w:hint="eastAsia"/>
                <w:lang w:val="en-US" w:eastAsia="zh-CN"/>
              </w:rPr>
              <w:t>11</w:t>
            </w:r>
            <w:r>
              <w:rPr>
                <w:rFonts w:eastAsia="SimSun"/>
              </w:rPr>
              <w:t xml:space="preserve">] </w:t>
            </w:r>
          </w:p>
          <w:p w14:paraId="14CB7648" w14:textId="77777777" w:rsidR="002F45FD" w:rsidRDefault="002F45FD" w:rsidP="00FC0FE5">
            <w:pPr>
              <w:pStyle w:val="TAC"/>
              <w:rPr>
                <w:rFonts w:eastAsia="SimSun"/>
              </w:rPr>
            </w:pPr>
            <w:r>
              <w:rPr>
                <w:rFonts w:eastAsia="SimSun"/>
              </w:rPr>
              <w:t>(NOTE 2)</w:t>
            </w:r>
          </w:p>
        </w:tc>
      </w:tr>
      <w:tr w:rsidR="002F45FD" w14:paraId="41680014" w14:textId="77777777" w:rsidTr="00FC0FE5">
        <w:trPr>
          <w:cantSplit/>
          <w:jc w:val="center"/>
        </w:trPr>
        <w:tc>
          <w:tcPr>
            <w:tcW w:w="1669" w:type="dxa"/>
          </w:tcPr>
          <w:p w14:paraId="06B6BDE2" w14:textId="77777777" w:rsidR="002F45FD" w:rsidRDefault="002F45FD" w:rsidP="00FC0FE5">
            <w:pPr>
              <w:pStyle w:val="TAC"/>
              <w:rPr>
                <w:rFonts w:eastAsia="SimSun"/>
              </w:rPr>
            </w:pPr>
            <w:r>
              <w:rPr>
                <w:rFonts w:eastAsia="SimSun"/>
              </w:rPr>
              <w:t>Voltage fluctuations and flicker</w:t>
            </w:r>
          </w:p>
        </w:tc>
        <w:tc>
          <w:tcPr>
            <w:tcW w:w="1726" w:type="dxa"/>
          </w:tcPr>
          <w:p w14:paraId="2B9F49DD" w14:textId="77777777" w:rsidR="002F45FD" w:rsidRDefault="002F45FD" w:rsidP="00FC0FE5">
            <w:pPr>
              <w:pStyle w:val="TAC"/>
              <w:rPr>
                <w:rFonts w:eastAsia="SimSun"/>
              </w:rPr>
            </w:pPr>
            <w:r>
              <w:rPr>
                <w:rFonts w:eastAsia="SimSun"/>
              </w:rPr>
              <w:t xml:space="preserve">AC mains input </w:t>
            </w:r>
            <w:r>
              <w:rPr>
                <w:rFonts w:eastAsia="SimSun"/>
                <w:iCs/>
              </w:rPr>
              <w:t>port</w:t>
            </w:r>
          </w:p>
        </w:tc>
        <w:tc>
          <w:tcPr>
            <w:tcW w:w="1136" w:type="dxa"/>
          </w:tcPr>
          <w:p w14:paraId="18E1770F" w14:textId="77777777" w:rsidR="002F45FD" w:rsidRDefault="002F45FD" w:rsidP="00FC0FE5">
            <w:pPr>
              <w:pStyle w:val="TAC"/>
              <w:rPr>
                <w:rFonts w:eastAsia="SimSun"/>
              </w:rPr>
            </w:pPr>
            <w:r>
              <w:rPr>
                <w:rFonts w:eastAsia="SimSun"/>
              </w:rPr>
              <w:t>applicable</w:t>
            </w:r>
          </w:p>
        </w:tc>
        <w:tc>
          <w:tcPr>
            <w:tcW w:w="1026" w:type="dxa"/>
          </w:tcPr>
          <w:p w14:paraId="3912680D" w14:textId="23D38B23" w:rsidR="002F45FD" w:rsidRDefault="002F45FD" w:rsidP="00FC0FE5">
            <w:pPr>
              <w:pStyle w:val="TAC"/>
              <w:rPr>
                <w:rFonts w:eastAsia="SimSun"/>
              </w:rPr>
            </w:pPr>
            <w:r>
              <w:rPr>
                <w:rFonts w:eastAsia="SimSun" w:hint="eastAsia"/>
                <w:lang w:val="en-US" w:eastAsia="zh-CN"/>
              </w:rPr>
              <w:t>applicable</w:t>
            </w:r>
          </w:p>
        </w:tc>
        <w:tc>
          <w:tcPr>
            <w:tcW w:w="1044" w:type="dxa"/>
          </w:tcPr>
          <w:p w14:paraId="1CA130C6" w14:textId="5547A85A" w:rsidR="002F45FD" w:rsidRDefault="002F45FD" w:rsidP="00FC0FE5">
            <w:pPr>
              <w:pStyle w:val="TAC"/>
              <w:rPr>
                <w:rFonts w:eastAsia="SimSun"/>
              </w:rPr>
            </w:pPr>
            <w:r>
              <w:rPr>
                <w:rFonts w:eastAsia="SimSun"/>
              </w:rPr>
              <w:t>applicable</w:t>
            </w:r>
          </w:p>
        </w:tc>
        <w:tc>
          <w:tcPr>
            <w:tcW w:w="1131" w:type="dxa"/>
          </w:tcPr>
          <w:p w14:paraId="6ED8E9DA" w14:textId="77777777" w:rsidR="002F45FD" w:rsidRDefault="002F45FD" w:rsidP="00FC0FE5">
            <w:pPr>
              <w:pStyle w:val="TAC"/>
              <w:rPr>
                <w:rFonts w:eastAsia="SimSun"/>
              </w:rPr>
            </w:pPr>
            <w:r>
              <w:rPr>
                <w:rFonts w:eastAsia="SimSun"/>
              </w:rPr>
              <w:t>8.</w:t>
            </w:r>
            <w:r>
              <w:rPr>
                <w:rFonts w:eastAsia="SimSun" w:hint="eastAsia"/>
                <w:lang w:val="en-US" w:eastAsia="zh-CN"/>
              </w:rPr>
              <w:t>7</w:t>
            </w:r>
          </w:p>
        </w:tc>
        <w:tc>
          <w:tcPr>
            <w:tcW w:w="3169" w:type="dxa"/>
          </w:tcPr>
          <w:p w14:paraId="12904CCE" w14:textId="2BAC8089" w:rsidR="002F45FD" w:rsidRDefault="002F45FD" w:rsidP="00FC0FE5">
            <w:pPr>
              <w:pStyle w:val="TAC"/>
              <w:rPr>
                <w:rFonts w:eastAsia="SimSun"/>
              </w:rPr>
            </w:pPr>
            <w:r>
              <w:rPr>
                <w:rFonts w:eastAsia="SimSun"/>
              </w:rPr>
              <w:t>IEC 61000-3-3 [</w:t>
            </w:r>
            <w:r>
              <w:rPr>
                <w:rFonts w:eastAsia="SimSun" w:hint="eastAsia"/>
                <w:lang w:val="en-US" w:eastAsia="zh-CN"/>
              </w:rPr>
              <w:t>9</w:t>
            </w:r>
            <w:r>
              <w:rPr>
                <w:rFonts w:eastAsia="SimSun"/>
                <w:lang w:eastAsia="zh-CN"/>
              </w:rPr>
              <w:t>] or</w:t>
            </w:r>
            <w:r>
              <w:rPr>
                <w:rFonts w:eastAsia="SimSun"/>
                <w:lang w:eastAsia="zh-CN"/>
              </w:rPr>
              <w:br/>
              <w:t>IEC 61000-3-11 [</w:t>
            </w:r>
            <w:r>
              <w:rPr>
                <w:rFonts w:eastAsia="SimSun" w:hint="eastAsia"/>
                <w:lang w:val="en-US" w:eastAsia="zh-CN"/>
              </w:rPr>
              <w:t>10</w:t>
            </w:r>
            <w:r>
              <w:rPr>
                <w:rFonts w:eastAsia="SimSun"/>
                <w:lang w:eastAsia="zh-CN"/>
              </w:rPr>
              <w:t>]</w:t>
            </w:r>
            <w:r>
              <w:rPr>
                <w:rFonts w:eastAsia="SimSun"/>
              </w:rPr>
              <w:t xml:space="preserve"> </w:t>
            </w:r>
          </w:p>
          <w:p w14:paraId="44DF3102" w14:textId="77777777" w:rsidR="002F45FD" w:rsidRDefault="002F45FD" w:rsidP="00FC0FE5">
            <w:pPr>
              <w:pStyle w:val="TAC"/>
              <w:rPr>
                <w:rFonts w:eastAsia="SimSun"/>
              </w:rPr>
            </w:pPr>
            <w:r>
              <w:rPr>
                <w:rFonts w:eastAsia="SimSun"/>
              </w:rPr>
              <w:t>(NOTE 2)</w:t>
            </w:r>
          </w:p>
        </w:tc>
      </w:tr>
      <w:tr w:rsidR="002F45FD" w14:paraId="06C9974C" w14:textId="77777777" w:rsidTr="00D3300F">
        <w:trPr>
          <w:cantSplit/>
          <w:jc w:val="center"/>
        </w:trPr>
        <w:tc>
          <w:tcPr>
            <w:tcW w:w="10901" w:type="dxa"/>
            <w:gridSpan w:val="7"/>
          </w:tcPr>
          <w:p w14:paraId="7023CEB8" w14:textId="6850199F" w:rsidR="002F45FD" w:rsidRDefault="002F45FD" w:rsidP="00FC0FE5">
            <w:pPr>
              <w:pStyle w:val="TAN"/>
              <w:rPr>
                <w:rFonts w:eastAsia="SimSun"/>
                <w:lang w:val="en-US" w:eastAsia="zh-CN"/>
              </w:rPr>
            </w:pPr>
            <w:r>
              <w:rPr>
                <w:rFonts w:eastAsia="SimSun"/>
              </w:rPr>
              <w:t>N</w:t>
            </w:r>
            <w:r>
              <w:rPr>
                <w:rFonts w:eastAsia="SimSun"/>
                <w:lang w:eastAsia="zh-CN"/>
              </w:rPr>
              <w:t>OTE 1</w:t>
            </w:r>
            <w:r>
              <w:rPr>
                <w:rFonts w:eastAsia="SimSun"/>
              </w:rPr>
              <w:t>:</w:t>
            </w:r>
            <w:r>
              <w:rPr>
                <w:rFonts w:eastAsia="SimSun"/>
              </w:rPr>
              <w:tab/>
            </w:r>
            <w:r>
              <w:rPr>
                <w:rFonts w:eastAsia="SimSun" w:hint="eastAsia"/>
                <w:lang w:val="en-US" w:eastAsia="zh-CN"/>
              </w:rPr>
              <w:t xml:space="preserve">Radiated </w:t>
            </w:r>
            <w:r>
              <w:rPr>
                <w:rFonts w:eastAsia="SimSun"/>
                <w:lang w:val="en-US" w:eastAsia="zh-CN"/>
              </w:rPr>
              <w:t>e</w:t>
            </w:r>
            <w:r>
              <w:rPr>
                <w:rFonts w:eastAsia="SimSun" w:hint="eastAsia"/>
                <w:lang w:val="en-US" w:eastAsia="zh-CN"/>
              </w:rPr>
              <w:t xml:space="preserve">mission requirements for </w:t>
            </w:r>
            <w:r>
              <w:rPr>
                <w:rFonts w:eastAsia="SimSun"/>
                <w:lang w:val="en-US" w:eastAsia="zh-CN"/>
              </w:rPr>
              <w:t xml:space="preserve">NR </w:t>
            </w:r>
            <w:r>
              <w:rPr>
                <w:rFonts w:eastAsia="SimSun"/>
                <w:i/>
              </w:rPr>
              <w:t>repeater type 2-O</w:t>
            </w:r>
            <w:r>
              <w:rPr>
                <w:rFonts w:eastAsia="SimSun" w:hint="eastAsia"/>
                <w:i/>
                <w:lang w:val="en-US" w:eastAsia="zh-CN"/>
              </w:rPr>
              <w:t xml:space="preserve"> and NCR type 2-O</w:t>
            </w:r>
            <w:r>
              <w:rPr>
                <w:rFonts w:eastAsia="SimSun" w:hint="eastAsia"/>
                <w:lang w:val="en-US" w:eastAsia="zh-CN"/>
              </w:rPr>
              <w:t xml:space="preserve"> are described in clause 8.2.1.</w:t>
            </w:r>
          </w:p>
          <w:p w14:paraId="6D62EA76" w14:textId="225D0B1C" w:rsidR="002F45FD" w:rsidRDefault="002F45FD" w:rsidP="00FC0FE5">
            <w:pPr>
              <w:pStyle w:val="TAN"/>
              <w:rPr>
                <w:rFonts w:eastAsia="SimSun"/>
                <w:lang w:val="en-US"/>
              </w:rPr>
            </w:pPr>
            <w:r>
              <w:rPr>
                <w:rFonts w:eastAsia="SimSun"/>
                <w:lang w:val="en-US" w:eastAsia="zh-CN"/>
              </w:rPr>
              <w:t>NOTE 2:</w:t>
            </w:r>
            <w:r>
              <w:rPr>
                <w:rFonts w:eastAsia="SimSun"/>
                <w:lang w:val="en-US" w:eastAsia="zh-CN"/>
              </w:rPr>
              <w:tab/>
              <w:t xml:space="preserve">Selection of the reference IEC specification is based on the </w:t>
            </w:r>
            <w:r>
              <w:rPr>
                <w:rFonts w:eastAsia="SimSun"/>
              </w:rPr>
              <w:t>rated input current of the EUT’s power supply.</w:t>
            </w:r>
          </w:p>
        </w:tc>
      </w:tr>
    </w:tbl>
    <w:p w14:paraId="7EBDFDC5" w14:textId="77777777" w:rsidR="00546B43" w:rsidRDefault="00546B43" w:rsidP="00546B43">
      <w:pPr>
        <w:rPr>
          <w:rFonts w:eastAsia="SimSun"/>
          <w:lang w:val="en-US" w:eastAsia="zh-CN"/>
        </w:rPr>
      </w:pPr>
    </w:p>
    <w:p w14:paraId="4149BE40" w14:textId="77777777" w:rsidR="00B56DF0" w:rsidRDefault="0075659B">
      <w:pPr>
        <w:pStyle w:val="Heading2"/>
      </w:pPr>
      <w:bookmarkStart w:id="218" w:name="_Toc114215769"/>
      <w:bookmarkStart w:id="219" w:name="_Toc124157868"/>
      <w:bookmarkStart w:id="220" w:name="_Toc145429703"/>
      <w:bookmarkStart w:id="221" w:name="_Toc155482206"/>
      <w:bookmarkStart w:id="222" w:name="_Toc155483092"/>
      <w:r>
        <w:rPr>
          <w:rFonts w:eastAsia="SimSun" w:hint="eastAsia"/>
          <w:lang w:val="en-US" w:eastAsia="zh-CN"/>
        </w:rPr>
        <w:t>7</w:t>
      </w:r>
      <w:r>
        <w:t>.2</w:t>
      </w:r>
      <w:r>
        <w:tab/>
      </w:r>
      <w:r>
        <w:rPr>
          <w:rFonts w:hint="eastAsia"/>
        </w:rPr>
        <w:t>Immunity</w:t>
      </w:r>
      <w:bookmarkEnd w:id="215"/>
      <w:bookmarkEnd w:id="216"/>
      <w:bookmarkEnd w:id="217"/>
      <w:bookmarkEnd w:id="218"/>
      <w:bookmarkEnd w:id="219"/>
      <w:bookmarkEnd w:id="220"/>
      <w:bookmarkEnd w:id="221"/>
      <w:bookmarkEnd w:id="222"/>
    </w:p>
    <w:p w14:paraId="4149BE41" w14:textId="77777777" w:rsidR="00B56DF0" w:rsidRDefault="0075659B">
      <w:pPr>
        <w:pStyle w:val="TH"/>
      </w:pPr>
      <w:r>
        <w:t>Table 7.2-1: Immunity requirements applicability</w:t>
      </w:r>
    </w:p>
    <w:tbl>
      <w:tblPr>
        <w:tblW w:w="10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241"/>
        <w:gridCol w:w="1757"/>
        <w:gridCol w:w="1813"/>
      </w:tblGrid>
      <w:tr w:rsidR="002F45FD" w14:paraId="4149BE47" w14:textId="77777777" w:rsidTr="00FB4FE9">
        <w:trPr>
          <w:cantSplit/>
          <w:jc w:val="center"/>
        </w:trPr>
        <w:tc>
          <w:tcPr>
            <w:tcW w:w="1976" w:type="dxa"/>
            <w:tcBorders>
              <w:top w:val="single" w:sz="4" w:space="0" w:color="auto"/>
              <w:bottom w:val="nil"/>
            </w:tcBorders>
            <w:shd w:val="clear" w:color="auto" w:fill="auto"/>
          </w:tcPr>
          <w:p w14:paraId="4149BE42" w14:textId="77777777" w:rsidR="002F45FD" w:rsidRDefault="002F45FD">
            <w:pPr>
              <w:pStyle w:val="TAH"/>
            </w:pPr>
            <w:r>
              <w:t>Phenomenon</w:t>
            </w:r>
          </w:p>
        </w:tc>
        <w:tc>
          <w:tcPr>
            <w:tcW w:w="1746" w:type="dxa"/>
            <w:tcBorders>
              <w:top w:val="single" w:sz="4" w:space="0" w:color="auto"/>
              <w:bottom w:val="nil"/>
            </w:tcBorders>
            <w:shd w:val="clear" w:color="auto" w:fill="auto"/>
          </w:tcPr>
          <w:p w14:paraId="4149BE43" w14:textId="77777777" w:rsidR="002F45FD" w:rsidRDefault="002F45FD">
            <w:pPr>
              <w:pStyle w:val="TAH"/>
            </w:pPr>
            <w:r>
              <w:t>Application</w:t>
            </w:r>
          </w:p>
        </w:tc>
        <w:tc>
          <w:tcPr>
            <w:tcW w:w="3695" w:type="dxa"/>
            <w:gridSpan w:val="3"/>
          </w:tcPr>
          <w:p w14:paraId="4149BE44" w14:textId="54493095" w:rsidR="002F45FD" w:rsidRDefault="002F45FD">
            <w:pPr>
              <w:pStyle w:val="TAH"/>
            </w:pPr>
            <w:r>
              <w:t>Equipment test requirement</w:t>
            </w:r>
          </w:p>
        </w:tc>
        <w:tc>
          <w:tcPr>
            <w:tcW w:w="1757" w:type="dxa"/>
            <w:tcBorders>
              <w:top w:val="single" w:sz="4" w:space="0" w:color="auto"/>
              <w:bottom w:val="nil"/>
            </w:tcBorders>
            <w:shd w:val="clear" w:color="auto" w:fill="auto"/>
          </w:tcPr>
          <w:p w14:paraId="4149BE45" w14:textId="77777777" w:rsidR="002F45FD" w:rsidRDefault="002F45FD">
            <w:pPr>
              <w:pStyle w:val="TAH"/>
            </w:pPr>
            <w:r>
              <w:t>Reference</w:t>
            </w:r>
          </w:p>
        </w:tc>
        <w:tc>
          <w:tcPr>
            <w:tcW w:w="1813" w:type="dxa"/>
            <w:tcBorders>
              <w:top w:val="single" w:sz="4" w:space="0" w:color="auto"/>
              <w:bottom w:val="nil"/>
            </w:tcBorders>
            <w:shd w:val="clear" w:color="auto" w:fill="auto"/>
          </w:tcPr>
          <w:p w14:paraId="4149BE46" w14:textId="77777777" w:rsidR="002F45FD" w:rsidRDefault="002F45FD">
            <w:pPr>
              <w:pStyle w:val="TAH"/>
            </w:pPr>
            <w:r>
              <w:t>Reference</w:t>
            </w:r>
          </w:p>
        </w:tc>
      </w:tr>
      <w:tr w:rsidR="002F45FD" w14:paraId="4149BE4E" w14:textId="77777777" w:rsidTr="002F45FD">
        <w:trPr>
          <w:cantSplit/>
          <w:jc w:val="center"/>
        </w:trPr>
        <w:tc>
          <w:tcPr>
            <w:tcW w:w="1976" w:type="dxa"/>
            <w:tcBorders>
              <w:top w:val="nil"/>
            </w:tcBorders>
            <w:shd w:val="clear" w:color="auto" w:fill="auto"/>
          </w:tcPr>
          <w:p w14:paraId="4149BE48" w14:textId="77777777" w:rsidR="002F45FD" w:rsidRDefault="002F45FD" w:rsidP="002F45FD">
            <w:pPr>
              <w:pStyle w:val="TAH"/>
              <w:rPr>
                <w:rFonts w:cs="v4.2.0"/>
              </w:rPr>
            </w:pPr>
          </w:p>
        </w:tc>
        <w:tc>
          <w:tcPr>
            <w:tcW w:w="1746" w:type="dxa"/>
            <w:tcBorders>
              <w:top w:val="nil"/>
            </w:tcBorders>
            <w:shd w:val="clear" w:color="auto" w:fill="auto"/>
          </w:tcPr>
          <w:p w14:paraId="4149BE49" w14:textId="77777777" w:rsidR="002F45FD" w:rsidRDefault="002F45FD" w:rsidP="002F45FD">
            <w:pPr>
              <w:pStyle w:val="TAH"/>
              <w:rPr>
                <w:rFonts w:cs="v4.2.0"/>
              </w:rPr>
            </w:pPr>
          </w:p>
        </w:tc>
        <w:tc>
          <w:tcPr>
            <w:tcW w:w="1213" w:type="dxa"/>
          </w:tcPr>
          <w:p w14:paraId="4149BE4A" w14:textId="77777777" w:rsidR="002F45FD" w:rsidRDefault="002F45FD" w:rsidP="002F45FD">
            <w:pPr>
              <w:pStyle w:val="TAH"/>
            </w:pPr>
            <w:r>
              <w:t>NR repeater equipment</w:t>
            </w:r>
          </w:p>
        </w:tc>
        <w:tc>
          <w:tcPr>
            <w:tcW w:w="1241" w:type="dxa"/>
          </w:tcPr>
          <w:p w14:paraId="61411C48" w14:textId="383EC64D" w:rsidR="002F45FD" w:rsidRDefault="002F45FD" w:rsidP="002F45FD">
            <w:pPr>
              <w:pStyle w:val="TAH"/>
            </w:pPr>
            <w:r>
              <w:rPr>
                <w:rFonts w:eastAsia="SimSun" w:hint="eastAsia"/>
                <w:lang w:val="en-US" w:eastAsia="zh-CN"/>
              </w:rPr>
              <w:t>NCR equipment</w:t>
            </w:r>
          </w:p>
        </w:tc>
        <w:tc>
          <w:tcPr>
            <w:tcW w:w="1241" w:type="dxa"/>
          </w:tcPr>
          <w:p w14:paraId="4149BE4B" w14:textId="36687AF0" w:rsidR="002F45FD" w:rsidRDefault="002F45FD" w:rsidP="002F45FD">
            <w:pPr>
              <w:pStyle w:val="TAH"/>
            </w:pPr>
            <w:r>
              <w:t>Ancillary equipment</w:t>
            </w:r>
          </w:p>
        </w:tc>
        <w:tc>
          <w:tcPr>
            <w:tcW w:w="1757" w:type="dxa"/>
            <w:tcBorders>
              <w:top w:val="nil"/>
            </w:tcBorders>
            <w:shd w:val="clear" w:color="auto" w:fill="auto"/>
          </w:tcPr>
          <w:p w14:paraId="4149BE4C" w14:textId="77777777" w:rsidR="002F45FD" w:rsidRDefault="002F45FD" w:rsidP="002F45FD">
            <w:pPr>
              <w:pStyle w:val="TAH"/>
              <w:rPr>
                <w:rFonts w:cs="v4.2.0"/>
              </w:rPr>
            </w:pPr>
            <w:r>
              <w:t>clause in the present document</w:t>
            </w:r>
          </w:p>
        </w:tc>
        <w:tc>
          <w:tcPr>
            <w:tcW w:w="1813" w:type="dxa"/>
            <w:tcBorders>
              <w:top w:val="nil"/>
            </w:tcBorders>
            <w:shd w:val="clear" w:color="auto" w:fill="auto"/>
          </w:tcPr>
          <w:p w14:paraId="4149BE4D" w14:textId="77777777" w:rsidR="002F45FD" w:rsidRDefault="002F45FD" w:rsidP="002F45FD">
            <w:pPr>
              <w:pStyle w:val="TAH"/>
              <w:rPr>
                <w:rFonts w:cs="v4.2.0"/>
              </w:rPr>
            </w:pPr>
            <w:r>
              <w:t>standard</w:t>
            </w:r>
          </w:p>
        </w:tc>
      </w:tr>
      <w:tr w:rsidR="002F45FD" w14:paraId="4149BE55" w14:textId="77777777" w:rsidTr="002F45FD">
        <w:trPr>
          <w:cantSplit/>
          <w:jc w:val="center"/>
        </w:trPr>
        <w:tc>
          <w:tcPr>
            <w:tcW w:w="1976" w:type="dxa"/>
          </w:tcPr>
          <w:p w14:paraId="4149BE4F" w14:textId="77777777" w:rsidR="002F45FD" w:rsidRDefault="002F45FD" w:rsidP="002F45FD">
            <w:pPr>
              <w:pStyle w:val="TAC"/>
              <w:rPr>
                <w:rFonts w:cs="Arial"/>
              </w:rPr>
            </w:pPr>
            <w:r>
              <w:rPr>
                <w:rFonts w:cs="Arial"/>
              </w:rPr>
              <w:t>RF electro</w:t>
            </w:r>
            <w:r>
              <w:rPr>
                <w:rFonts w:cs="Arial"/>
              </w:rPr>
              <w:softHyphen/>
              <w:t xml:space="preserve">magnetic field </w:t>
            </w:r>
            <w:r>
              <w:rPr>
                <w:rFonts w:cs="Arial"/>
                <w:szCs w:val="22"/>
              </w:rPr>
              <w:t>(</w:t>
            </w:r>
            <w:r>
              <w:rPr>
                <w:rFonts w:cs="Arial" w:hint="eastAsia"/>
                <w:szCs w:val="22"/>
                <w:lang w:val="en-US" w:eastAsia="zh-CN"/>
              </w:rPr>
              <w:t xml:space="preserve">80 </w:t>
            </w:r>
            <w:r>
              <w:rPr>
                <w:rFonts w:cs="Arial"/>
                <w:szCs w:val="22"/>
                <w:lang w:val="en-US" w:eastAsia="zh-CN"/>
              </w:rPr>
              <w:t>–</w:t>
            </w:r>
            <w:r>
              <w:rPr>
                <w:rFonts w:cs="Arial" w:hint="eastAsia"/>
                <w:szCs w:val="22"/>
                <w:lang w:val="en-US" w:eastAsia="zh-CN"/>
              </w:rPr>
              <w:t xml:space="preserve"> 6000</w:t>
            </w:r>
            <w:r>
              <w:rPr>
                <w:rFonts w:cs="Arial"/>
                <w:szCs w:val="22"/>
                <w:lang w:val="en-US" w:eastAsia="zh-CN"/>
              </w:rPr>
              <w:t xml:space="preserve"> </w:t>
            </w:r>
            <w:r>
              <w:rPr>
                <w:rFonts w:cs="Arial" w:hint="eastAsia"/>
                <w:szCs w:val="22"/>
                <w:lang w:val="en-US" w:eastAsia="zh-CN"/>
              </w:rPr>
              <w:t>MHz</w:t>
            </w:r>
            <w:r>
              <w:rPr>
                <w:rFonts w:cs="Arial"/>
                <w:szCs w:val="22"/>
              </w:rPr>
              <w:t>)</w:t>
            </w:r>
          </w:p>
        </w:tc>
        <w:tc>
          <w:tcPr>
            <w:tcW w:w="1746" w:type="dxa"/>
          </w:tcPr>
          <w:p w14:paraId="4149BE50" w14:textId="77777777" w:rsidR="002F45FD" w:rsidRDefault="002F45FD" w:rsidP="002F45FD">
            <w:pPr>
              <w:pStyle w:val="TAC"/>
              <w:rPr>
                <w:rFonts w:cs="Arial"/>
              </w:rPr>
            </w:pPr>
            <w:r>
              <w:rPr>
                <w:rFonts w:cs="Arial"/>
              </w:rPr>
              <w:t>Enclosure</w:t>
            </w:r>
          </w:p>
        </w:tc>
        <w:tc>
          <w:tcPr>
            <w:tcW w:w="1213" w:type="dxa"/>
          </w:tcPr>
          <w:p w14:paraId="4149BE51" w14:textId="77777777" w:rsidR="002F45FD" w:rsidRDefault="002F45FD" w:rsidP="002F45FD">
            <w:pPr>
              <w:pStyle w:val="TAC"/>
              <w:rPr>
                <w:rFonts w:cs="Arial"/>
              </w:rPr>
            </w:pPr>
            <w:r>
              <w:rPr>
                <w:rFonts w:cs="Arial"/>
              </w:rPr>
              <w:t>applicable</w:t>
            </w:r>
          </w:p>
        </w:tc>
        <w:tc>
          <w:tcPr>
            <w:tcW w:w="1241" w:type="dxa"/>
          </w:tcPr>
          <w:p w14:paraId="494CFE36" w14:textId="5B4A39AF" w:rsidR="002F45FD" w:rsidRDefault="002F45FD" w:rsidP="002F45FD">
            <w:pPr>
              <w:pStyle w:val="TAC"/>
              <w:rPr>
                <w:rFonts w:cs="Arial"/>
              </w:rPr>
            </w:pPr>
            <w:r>
              <w:rPr>
                <w:rFonts w:eastAsia="SimSun" w:cs="Arial" w:hint="eastAsia"/>
                <w:lang w:val="en-US" w:eastAsia="zh-CN"/>
              </w:rPr>
              <w:t>applicable</w:t>
            </w:r>
          </w:p>
        </w:tc>
        <w:tc>
          <w:tcPr>
            <w:tcW w:w="1241" w:type="dxa"/>
          </w:tcPr>
          <w:p w14:paraId="4149BE52" w14:textId="19E6E0DB" w:rsidR="002F45FD" w:rsidRDefault="002F45FD" w:rsidP="002F45FD">
            <w:pPr>
              <w:pStyle w:val="TAC"/>
              <w:rPr>
                <w:rFonts w:cs="Arial"/>
              </w:rPr>
            </w:pPr>
            <w:r>
              <w:rPr>
                <w:rFonts w:cs="Arial"/>
              </w:rPr>
              <w:t>applicable</w:t>
            </w:r>
          </w:p>
        </w:tc>
        <w:tc>
          <w:tcPr>
            <w:tcW w:w="1757" w:type="dxa"/>
          </w:tcPr>
          <w:p w14:paraId="4149BE53" w14:textId="77777777" w:rsidR="002F45FD" w:rsidRDefault="002F45FD" w:rsidP="002F45FD">
            <w:pPr>
              <w:pStyle w:val="TAC"/>
              <w:rPr>
                <w:rFonts w:cs="Arial"/>
              </w:rPr>
            </w:pPr>
            <w:r>
              <w:rPr>
                <w:rFonts w:cs="Arial"/>
              </w:rPr>
              <w:t>9.</w:t>
            </w:r>
            <w:r>
              <w:rPr>
                <w:rFonts w:cs="Arial" w:hint="eastAsia"/>
                <w:lang w:val="en-US" w:eastAsia="zh-CN"/>
              </w:rPr>
              <w:t>2</w:t>
            </w:r>
          </w:p>
        </w:tc>
        <w:tc>
          <w:tcPr>
            <w:tcW w:w="1813" w:type="dxa"/>
          </w:tcPr>
          <w:p w14:paraId="4149BE54" w14:textId="77777777" w:rsidR="002F45FD" w:rsidRDefault="002F45FD" w:rsidP="002F45FD">
            <w:pPr>
              <w:pStyle w:val="TAC"/>
              <w:rPr>
                <w:rFonts w:cs="Arial"/>
              </w:rPr>
            </w:pPr>
            <w:r>
              <w:rPr>
                <w:rFonts w:cs="Arial"/>
              </w:rPr>
              <w:t>IEC 61000</w:t>
            </w:r>
            <w:r>
              <w:rPr>
                <w:rFonts w:cs="Arial"/>
              </w:rPr>
              <w:noBreakHyphen/>
              <w:t>4</w:t>
            </w:r>
            <w:r>
              <w:rPr>
                <w:rFonts w:cs="Arial"/>
              </w:rPr>
              <w:noBreakHyphen/>
              <w:t>3 [</w:t>
            </w:r>
            <w:r>
              <w:rPr>
                <w:rFonts w:eastAsia="SimSun" w:cs="Arial" w:hint="eastAsia"/>
                <w:lang w:val="en-US" w:eastAsia="zh-CN"/>
              </w:rPr>
              <w:t>13</w:t>
            </w:r>
            <w:r>
              <w:rPr>
                <w:rFonts w:cs="Arial"/>
              </w:rPr>
              <w:t>]</w:t>
            </w:r>
          </w:p>
        </w:tc>
      </w:tr>
      <w:tr w:rsidR="002F45FD" w14:paraId="4149BE5C" w14:textId="77777777" w:rsidTr="002F45FD">
        <w:trPr>
          <w:cantSplit/>
          <w:jc w:val="center"/>
        </w:trPr>
        <w:tc>
          <w:tcPr>
            <w:tcW w:w="1976" w:type="dxa"/>
          </w:tcPr>
          <w:p w14:paraId="4149BE56" w14:textId="77777777" w:rsidR="002F45FD" w:rsidRDefault="002F45FD" w:rsidP="002F45FD">
            <w:pPr>
              <w:pStyle w:val="TAC"/>
              <w:rPr>
                <w:rFonts w:cs="Arial"/>
              </w:rPr>
            </w:pPr>
            <w:r>
              <w:rPr>
                <w:rFonts w:cs="Arial"/>
              </w:rPr>
              <w:t>Electrostatic discharge</w:t>
            </w:r>
          </w:p>
        </w:tc>
        <w:tc>
          <w:tcPr>
            <w:tcW w:w="1746" w:type="dxa"/>
          </w:tcPr>
          <w:p w14:paraId="4149BE57" w14:textId="77777777" w:rsidR="002F45FD" w:rsidRDefault="002F45FD" w:rsidP="002F45FD">
            <w:pPr>
              <w:pStyle w:val="TAC"/>
              <w:rPr>
                <w:rFonts w:cs="Arial"/>
              </w:rPr>
            </w:pPr>
            <w:r>
              <w:rPr>
                <w:rFonts w:cs="Arial"/>
              </w:rPr>
              <w:t>Enclosure</w:t>
            </w:r>
          </w:p>
        </w:tc>
        <w:tc>
          <w:tcPr>
            <w:tcW w:w="1213" w:type="dxa"/>
          </w:tcPr>
          <w:p w14:paraId="4149BE58" w14:textId="77777777" w:rsidR="002F45FD" w:rsidRDefault="002F45FD" w:rsidP="002F45FD">
            <w:pPr>
              <w:pStyle w:val="TAC"/>
              <w:rPr>
                <w:rFonts w:cs="Arial"/>
              </w:rPr>
            </w:pPr>
            <w:r>
              <w:rPr>
                <w:rFonts w:cs="Arial"/>
              </w:rPr>
              <w:t>applicable</w:t>
            </w:r>
          </w:p>
        </w:tc>
        <w:tc>
          <w:tcPr>
            <w:tcW w:w="1241" w:type="dxa"/>
          </w:tcPr>
          <w:p w14:paraId="736E0133" w14:textId="4993D3E1" w:rsidR="002F45FD" w:rsidRDefault="002F45FD" w:rsidP="002F45FD">
            <w:pPr>
              <w:pStyle w:val="TAC"/>
              <w:rPr>
                <w:rFonts w:cs="Arial"/>
              </w:rPr>
            </w:pPr>
            <w:r>
              <w:rPr>
                <w:rFonts w:eastAsia="SimSun" w:cs="Arial" w:hint="eastAsia"/>
                <w:lang w:val="en-US" w:eastAsia="zh-CN"/>
              </w:rPr>
              <w:t>applicable</w:t>
            </w:r>
          </w:p>
        </w:tc>
        <w:tc>
          <w:tcPr>
            <w:tcW w:w="1241" w:type="dxa"/>
          </w:tcPr>
          <w:p w14:paraId="4149BE59" w14:textId="29C1307D" w:rsidR="002F45FD" w:rsidRDefault="002F45FD" w:rsidP="002F45FD">
            <w:pPr>
              <w:pStyle w:val="TAC"/>
              <w:rPr>
                <w:rFonts w:cs="Arial"/>
              </w:rPr>
            </w:pPr>
            <w:r>
              <w:rPr>
                <w:rFonts w:cs="Arial"/>
              </w:rPr>
              <w:t>applicable</w:t>
            </w:r>
          </w:p>
        </w:tc>
        <w:tc>
          <w:tcPr>
            <w:tcW w:w="1757" w:type="dxa"/>
          </w:tcPr>
          <w:p w14:paraId="4149BE5A" w14:textId="77777777" w:rsidR="002F45FD" w:rsidRDefault="002F45FD" w:rsidP="002F45FD">
            <w:pPr>
              <w:pStyle w:val="TAC"/>
              <w:rPr>
                <w:rFonts w:cs="Arial"/>
              </w:rPr>
            </w:pPr>
            <w:r>
              <w:rPr>
                <w:rFonts w:cs="Arial"/>
              </w:rPr>
              <w:t>9.</w:t>
            </w:r>
            <w:r>
              <w:rPr>
                <w:rFonts w:cs="Arial" w:hint="eastAsia"/>
                <w:lang w:val="en-US" w:eastAsia="zh-CN"/>
              </w:rPr>
              <w:t>3</w:t>
            </w:r>
          </w:p>
        </w:tc>
        <w:tc>
          <w:tcPr>
            <w:tcW w:w="1813" w:type="dxa"/>
          </w:tcPr>
          <w:p w14:paraId="4149BE5B" w14:textId="77777777" w:rsidR="002F45FD" w:rsidRDefault="002F45FD" w:rsidP="002F45FD">
            <w:pPr>
              <w:pStyle w:val="TAC"/>
              <w:rPr>
                <w:rFonts w:cs="Arial"/>
              </w:rPr>
            </w:pPr>
            <w:r>
              <w:rPr>
                <w:rFonts w:cs="Arial"/>
              </w:rPr>
              <w:t>IEC 61000</w:t>
            </w:r>
            <w:r>
              <w:rPr>
                <w:rFonts w:cs="Arial"/>
              </w:rPr>
              <w:noBreakHyphen/>
              <w:t>4</w:t>
            </w:r>
            <w:r>
              <w:rPr>
                <w:rFonts w:cs="Arial"/>
              </w:rPr>
              <w:noBreakHyphen/>
              <w:t>2 [</w:t>
            </w:r>
            <w:r>
              <w:rPr>
                <w:rFonts w:eastAsia="SimSun" w:cs="Arial" w:hint="eastAsia"/>
                <w:lang w:val="en-US" w:eastAsia="zh-CN"/>
              </w:rPr>
              <w:t>12</w:t>
            </w:r>
            <w:r>
              <w:rPr>
                <w:rFonts w:cs="Arial"/>
              </w:rPr>
              <w:t>]</w:t>
            </w:r>
          </w:p>
        </w:tc>
      </w:tr>
      <w:tr w:rsidR="002F45FD" w14:paraId="4149BE63" w14:textId="77777777" w:rsidTr="002F45FD">
        <w:trPr>
          <w:cantSplit/>
          <w:jc w:val="center"/>
        </w:trPr>
        <w:tc>
          <w:tcPr>
            <w:tcW w:w="1976" w:type="dxa"/>
          </w:tcPr>
          <w:p w14:paraId="4149BE5D" w14:textId="77777777" w:rsidR="002F45FD" w:rsidRDefault="002F45FD" w:rsidP="002F45FD">
            <w:pPr>
              <w:pStyle w:val="TAC"/>
              <w:rPr>
                <w:rFonts w:cs="Arial"/>
              </w:rPr>
            </w:pPr>
            <w:r>
              <w:rPr>
                <w:rFonts w:cs="Arial"/>
              </w:rPr>
              <w:t>Fast transients common mode</w:t>
            </w:r>
          </w:p>
        </w:tc>
        <w:tc>
          <w:tcPr>
            <w:tcW w:w="1746" w:type="dxa"/>
          </w:tcPr>
          <w:p w14:paraId="4149BE5E" w14:textId="77777777" w:rsidR="002F45FD" w:rsidRDefault="002F45FD" w:rsidP="002F45FD">
            <w:pPr>
              <w:pStyle w:val="TAC"/>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14:paraId="4149BE5F" w14:textId="77777777" w:rsidR="002F45FD" w:rsidRDefault="002F45FD" w:rsidP="002F45FD">
            <w:pPr>
              <w:pStyle w:val="TAC"/>
              <w:rPr>
                <w:rFonts w:cs="Arial"/>
              </w:rPr>
            </w:pPr>
            <w:r>
              <w:rPr>
                <w:rFonts w:cs="Arial"/>
              </w:rPr>
              <w:t>applicable</w:t>
            </w:r>
          </w:p>
        </w:tc>
        <w:tc>
          <w:tcPr>
            <w:tcW w:w="1241" w:type="dxa"/>
          </w:tcPr>
          <w:p w14:paraId="18FC9608" w14:textId="47342865" w:rsidR="002F45FD" w:rsidRDefault="002F45FD" w:rsidP="002F45FD">
            <w:pPr>
              <w:pStyle w:val="TAC"/>
              <w:rPr>
                <w:rFonts w:cs="Arial"/>
              </w:rPr>
            </w:pPr>
            <w:r>
              <w:rPr>
                <w:rFonts w:eastAsia="SimSun" w:cs="Arial" w:hint="eastAsia"/>
                <w:lang w:val="en-US" w:eastAsia="zh-CN"/>
              </w:rPr>
              <w:t>applicable</w:t>
            </w:r>
          </w:p>
        </w:tc>
        <w:tc>
          <w:tcPr>
            <w:tcW w:w="1241" w:type="dxa"/>
          </w:tcPr>
          <w:p w14:paraId="4149BE60" w14:textId="5E3100E7" w:rsidR="002F45FD" w:rsidRDefault="002F45FD" w:rsidP="002F45FD">
            <w:pPr>
              <w:pStyle w:val="TAC"/>
              <w:rPr>
                <w:rFonts w:cs="Arial"/>
              </w:rPr>
            </w:pPr>
            <w:r>
              <w:rPr>
                <w:rFonts w:cs="Arial"/>
              </w:rPr>
              <w:t>applicable</w:t>
            </w:r>
          </w:p>
        </w:tc>
        <w:tc>
          <w:tcPr>
            <w:tcW w:w="1757" w:type="dxa"/>
          </w:tcPr>
          <w:p w14:paraId="4149BE61" w14:textId="77777777" w:rsidR="002F45FD" w:rsidRDefault="002F45FD" w:rsidP="002F45FD">
            <w:pPr>
              <w:pStyle w:val="TAC"/>
              <w:rPr>
                <w:rFonts w:cs="Arial"/>
              </w:rPr>
            </w:pPr>
            <w:r>
              <w:rPr>
                <w:rFonts w:cs="Arial"/>
              </w:rPr>
              <w:t>9.</w:t>
            </w:r>
            <w:r>
              <w:rPr>
                <w:rFonts w:cs="Arial" w:hint="eastAsia"/>
                <w:lang w:val="en-US" w:eastAsia="zh-CN"/>
              </w:rPr>
              <w:t>4</w:t>
            </w:r>
          </w:p>
        </w:tc>
        <w:tc>
          <w:tcPr>
            <w:tcW w:w="1813" w:type="dxa"/>
          </w:tcPr>
          <w:p w14:paraId="4149BE62" w14:textId="77777777" w:rsidR="002F45FD" w:rsidRDefault="002F45FD" w:rsidP="002F45FD">
            <w:pPr>
              <w:pStyle w:val="TAC"/>
              <w:rPr>
                <w:rFonts w:cs="Arial"/>
              </w:rPr>
            </w:pPr>
            <w:r>
              <w:rPr>
                <w:rFonts w:cs="Arial"/>
              </w:rPr>
              <w:t>IEC 61000</w:t>
            </w:r>
            <w:r>
              <w:rPr>
                <w:rFonts w:cs="Arial"/>
              </w:rPr>
              <w:noBreakHyphen/>
              <w:t>4</w:t>
            </w:r>
            <w:r>
              <w:rPr>
                <w:rFonts w:cs="Arial"/>
              </w:rPr>
              <w:noBreakHyphen/>
              <w:t>4 [</w:t>
            </w:r>
            <w:r>
              <w:rPr>
                <w:rFonts w:eastAsia="SimSun" w:cs="Arial" w:hint="eastAsia"/>
                <w:lang w:val="en-US" w:eastAsia="zh-CN"/>
              </w:rPr>
              <w:t>14</w:t>
            </w:r>
            <w:r>
              <w:rPr>
                <w:rFonts w:cs="Arial"/>
              </w:rPr>
              <w:t>]</w:t>
            </w:r>
          </w:p>
        </w:tc>
      </w:tr>
      <w:tr w:rsidR="002F45FD" w14:paraId="4149BE6B" w14:textId="77777777" w:rsidTr="002F45FD">
        <w:trPr>
          <w:cantSplit/>
          <w:jc w:val="center"/>
        </w:trPr>
        <w:tc>
          <w:tcPr>
            <w:tcW w:w="1976" w:type="dxa"/>
          </w:tcPr>
          <w:p w14:paraId="4149BE64" w14:textId="77777777" w:rsidR="002F45FD" w:rsidRDefault="002F45FD" w:rsidP="002F45FD">
            <w:pPr>
              <w:pStyle w:val="TAC"/>
              <w:rPr>
                <w:rFonts w:cs="Arial"/>
              </w:rPr>
            </w:pPr>
            <w:r>
              <w:rPr>
                <w:rFonts w:cs="Arial"/>
              </w:rPr>
              <w:t>RF common mode</w:t>
            </w:r>
          </w:p>
          <w:p w14:paraId="4149BE65" w14:textId="77777777" w:rsidR="002F45FD" w:rsidRDefault="002F45FD" w:rsidP="002F45FD">
            <w:pPr>
              <w:pStyle w:val="TAC"/>
              <w:rPr>
                <w:rFonts w:cs="Arial"/>
              </w:rPr>
            </w:pPr>
            <w:r>
              <w:rPr>
                <w:rFonts w:cs="Arial"/>
              </w:rPr>
              <w:t>0.15 - 80 MHz</w:t>
            </w:r>
          </w:p>
        </w:tc>
        <w:tc>
          <w:tcPr>
            <w:tcW w:w="1746" w:type="dxa"/>
          </w:tcPr>
          <w:p w14:paraId="4149BE66" w14:textId="77777777" w:rsidR="002F45FD" w:rsidRDefault="002F45FD" w:rsidP="002F45FD">
            <w:pPr>
              <w:pStyle w:val="TAC"/>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14:paraId="4149BE67" w14:textId="77777777" w:rsidR="002F45FD" w:rsidRDefault="002F45FD" w:rsidP="002F45FD">
            <w:pPr>
              <w:pStyle w:val="TAC"/>
              <w:rPr>
                <w:rFonts w:cs="Arial"/>
              </w:rPr>
            </w:pPr>
            <w:r>
              <w:rPr>
                <w:rFonts w:cs="Arial"/>
              </w:rPr>
              <w:t>applicable</w:t>
            </w:r>
          </w:p>
        </w:tc>
        <w:tc>
          <w:tcPr>
            <w:tcW w:w="1241" w:type="dxa"/>
          </w:tcPr>
          <w:p w14:paraId="0355EA07" w14:textId="36FE735F" w:rsidR="002F45FD" w:rsidRDefault="002F45FD" w:rsidP="002F45FD">
            <w:pPr>
              <w:pStyle w:val="TAC"/>
              <w:rPr>
                <w:rFonts w:cs="Arial"/>
              </w:rPr>
            </w:pPr>
            <w:r>
              <w:rPr>
                <w:rFonts w:eastAsia="SimSun" w:cs="Arial" w:hint="eastAsia"/>
                <w:lang w:val="en-US" w:eastAsia="zh-CN"/>
              </w:rPr>
              <w:t>applicable</w:t>
            </w:r>
          </w:p>
        </w:tc>
        <w:tc>
          <w:tcPr>
            <w:tcW w:w="1241" w:type="dxa"/>
          </w:tcPr>
          <w:p w14:paraId="4149BE68" w14:textId="2D146AE7" w:rsidR="002F45FD" w:rsidRDefault="002F45FD" w:rsidP="002F45FD">
            <w:pPr>
              <w:pStyle w:val="TAC"/>
              <w:rPr>
                <w:rFonts w:cs="Arial"/>
              </w:rPr>
            </w:pPr>
            <w:r>
              <w:rPr>
                <w:rFonts w:cs="Arial"/>
              </w:rPr>
              <w:t>applicable</w:t>
            </w:r>
          </w:p>
        </w:tc>
        <w:tc>
          <w:tcPr>
            <w:tcW w:w="1757" w:type="dxa"/>
          </w:tcPr>
          <w:p w14:paraId="4149BE69" w14:textId="77777777" w:rsidR="002F45FD" w:rsidRDefault="002F45FD" w:rsidP="002F45FD">
            <w:pPr>
              <w:pStyle w:val="TAC"/>
              <w:rPr>
                <w:rFonts w:cs="Arial"/>
              </w:rPr>
            </w:pPr>
            <w:r>
              <w:rPr>
                <w:rFonts w:cs="Arial"/>
              </w:rPr>
              <w:t>9.</w:t>
            </w:r>
            <w:r>
              <w:rPr>
                <w:rFonts w:cs="Arial" w:hint="eastAsia"/>
                <w:lang w:val="en-US" w:eastAsia="zh-CN"/>
              </w:rPr>
              <w:t>5</w:t>
            </w:r>
          </w:p>
        </w:tc>
        <w:tc>
          <w:tcPr>
            <w:tcW w:w="1813" w:type="dxa"/>
          </w:tcPr>
          <w:p w14:paraId="4149BE6A" w14:textId="77777777" w:rsidR="002F45FD" w:rsidRDefault="002F45FD" w:rsidP="002F45FD">
            <w:pPr>
              <w:pStyle w:val="TAC"/>
              <w:rPr>
                <w:rFonts w:cs="Arial"/>
              </w:rPr>
            </w:pPr>
            <w:r>
              <w:rPr>
                <w:rFonts w:cs="Arial"/>
              </w:rPr>
              <w:t>IEC 61000</w:t>
            </w:r>
            <w:r>
              <w:rPr>
                <w:rFonts w:cs="Arial"/>
              </w:rPr>
              <w:noBreakHyphen/>
              <w:t>4</w:t>
            </w:r>
            <w:r>
              <w:rPr>
                <w:rFonts w:cs="Arial"/>
              </w:rPr>
              <w:noBreakHyphen/>
              <w:t>6 [</w:t>
            </w:r>
            <w:r>
              <w:rPr>
                <w:rFonts w:eastAsia="SimSun" w:cs="Arial" w:hint="eastAsia"/>
                <w:lang w:val="en-US" w:eastAsia="zh-CN"/>
              </w:rPr>
              <w:t>16</w:t>
            </w:r>
            <w:r>
              <w:rPr>
                <w:rFonts w:cs="Arial"/>
              </w:rPr>
              <w:t>]</w:t>
            </w:r>
          </w:p>
        </w:tc>
      </w:tr>
      <w:tr w:rsidR="002F45FD" w14:paraId="4149BE72" w14:textId="77777777" w:rsidTr="002F45FD">
        <w:trPr>
          <w:cantSplit/>
          <w:jc w:val="center"/>
        </w:trPr>
        <w:tc>
          <w:tcPr>
            <w:tcW w:w="1976" w:type="dxa"/>
          </w:tcPr>
          <w:p w14:paraId="4149BE6C" w14:textId="77777777" w:rsidR="002F45FD" w:rsidRDefault="002F45FD" w:rsidP="002F45FD">
            <w:pPr>
              <w:pStyle w:val="TAC"/>
              <w:rPr>
                <w:rFonts w:cs="Arial"/>
              </w:rPr>
            </w:pPr>
            <w:r>
              <w:rPr>
                <w:rFonts w:cs="Arial"/>
              </w:rPr>
              <w:t>Voltage dips and interruptions</w:t>
            </w:r>
          </w:p>
        </w:tc>
        <w:tc>
          <w:tcPr>
            <w:tcW w:w="1746" w:type="dxa"/>
          </w:tcPr>
          <w:p w14:paraId="4149BE6D" w14:textId="77777777" w:rsidR="002F45FD" w:rsidRDefault="002F45FD" w:rsidP="002F45FD">
            <w:pPr>
              <w:pStyle w:val="TAC"/>
              <w:rPr>
                <w:rFonts w:cs="Arial"/>
              </w:rPr>
            </w:pPr>
            <w:r>
              <w:rPr>
                <w:rFonts w:cs="Arial"/>
              </w:rPr>
              <w:t xml:space="preserve">AC mains power input </w:t>
            </w:r>
            <w:r>
              <w:rPr>
                <w:rFonts w:cs="Arial"/>
                <w:i/>
                <w:iCs/>
              </w:rPr>
              <w:t>port</w:t>
            </w:r>
            <w:r>
              <w:rPr>
                <w:rFonts w:cs="Arial"/>
              </w:rPr>
              <w:t>s</w:t>
            </w:r>
          </w:p>
        </w:tc>
        <w:tc>
          <w:tcPr>
            <w:tcW w:w="1213" w:type="dxa"/>
          </w:tcPr>
          <w:p w14:paraId="4149BE6E" w14:textId="77777777" w:rsidR="002F45FD" w:rsidRDefault="002F45FD" w:rsidP="002F45FD">
            <w:pPr>
              <w:pStyle w:val="TAC"/>
              <w:rPr>
                <w:rFonts w:cs="Arial"/>
              </w:rPr>
            </w:pPr>
            <w:r>
              <w:rPr>
                <w:rFonts w:cs="Arial"/>
              </w:rPr>
              <w:t>applicable</w:t>
            </w:r>
          </w:p>
        </w:tc>
        <w:tc>
          <w:tcPr>
            <w:tcW w:w="1241" w:type="dxa"/>
          </w:tcPr>
          <w:p w14:paraId="19B50328" w14:textId="5A9CE4B1" w:rsidR="002F45FD" w:rsidRDefault="002F45FD" w:rsidP="002F45FD">
            <w:pPr>
              <w:pStyle w:val="TAC"/>
              <w:rPr>
                <w:rFonts w:cs="Arial"/>
              </w:rPr>
            </w:pPr>
            <w:r>
              <w:rPr>
                <w:rFonts w:eastAsia="SimSun" w:cs="Arial" w:hint="eastAsia"/>
                <w:lang w:val="en-US" w:eastAsia="zh-CN"/>
              </w:rPr>
              <w:t>applicable</w:t>
            </w:r>
          </w:p>
        </w:tc>
        <w:tc>
          <w:tcPr>
            <w:tcW w:w="1241" w:type="dxa"/>
          </w:tcPr>
          <w:p w14:paraId="4149BE6F" w14:textId="11FFB44F" w:rsidR="002F45FD" w:rsidRDefault="002F45FD" w:rsidP="002F45FD">
            <w:pPr>
              <w:pStyle w:val="TAC"/>
              <w:rPr>
                <w:rFonts w:cs="Arial"/>
              </w:rPr>
            </w:pPr>
            <w:r>
              <w:rPr>
                <w:rFonts w:cs="Arial"/>
              </w:rPr>
              <w:t>applicable</w:t>
            </w:r>
          </w:p>
        </w:tc>
        <w:tc>
          <w:tcPr>
            <w:tcW w:w="1757" w:type="dxa"/>
          </w:tcPr>
          <w:p w14:paraId="4149BE70" w14:textId="77777777" w:rsidR="002F45FD" w:rsidRDefault="002F45FD" w:rsidP="002F45FD">
            <w:pPr>
              <w:pStyle w:val="TAC"/>
              <w:rPr>
                <w:rFonts w:cs="Arial"/>
              </w:rPr>
            </w:pPr>
            <w:r>
              <w:rPr>
                <w:rFonts w:cs="Arial"/>
              </w:rPr>
              <w:t>9.</w:t>
            </w:r>
            <w:r>
              <w:rPr>
                <w:rFonts w:cs="Arial" w:hint="eastAsia"/>
                <w:lang w:val="en-US" w:eastAsia="zh-CN"/>
              </w:rPr>
              <w:t>6</w:t>
            </w:r>
          </w:p>
        </w:tc>
        <w:tc>
          <w:tcPr>
            <w:tcW w:w="1813" w:type="dxa"/>
          </w:tcPr>
          <w:p w14:paraId="4149BE71" w14:textId="77777777" w:rsidR="002F45FD" w:rsidRDefault="002F45FD" w:rsidP="002F45FD">
            <w:pPr>
              <w:pStyle w:val="TAC"/>
              <w:rPr>
                <w:rFonts w:cs="Arial"/>
              </w:rPr>
            </w:pPr>
            <w:r>
              <w:rPr>
                <w:rFonts w:cs="Arial"/>
              </w:rPr>
              <w:t>IEC 61000</w:t>
            </w:r>
            <w:r>
              <w:rPr>
                <w:rFonts w:cs="Arial"/>
              </w:rPr>
              <w:noBreakHyphen/>
              <w:t>4</w:t>
            </w:r>
            <w:r>
              <w:rPr>
                <w:rFonts w:cs="Arial"/>
              </w:rPr>
              <w:noBreakHyphen/>
              <w:t>11 [</w:t>
            </w:r>
            <w:r>
              <w:rPr>
                <w:rFonts w:eastAsia="SimSun" w:cs="Arial" w:hint="eastAsia"/>
                <w:lang w:val="en-US" w:eastAsia="zh-CN"/>
              </w:rPr>
              <w:t>17</w:t>
            </w:r>
            <w:r>
              <w:rPr>
                <w:rFonts w:cs="Arial"/>
              </w:rPr>
              <w:t>]</w:t>
            </w:r>
          </w:p>
        </w:tc>
      </w:tr>
      <w:tr w:rsidR="002F45FD" w14:paraId="4149BE79" w14:textId="77777777" w:rsidTr="002F45FD">
        <w:trPr>
          <w:cantSplit/>
          <w:jc w:val="center"/>
        </w:trPr>
        <w:tc>
          <w:tcPr>
            <w:tcW w:w="1976" w:type="dxa"/>
          </w:tcPr>
          <w:p w14:paraId="4149BE73" w14:textId="77777777" w:rsidR="002F45FD" w:rsidRDefault="002F45FD" w:rsidP="002F45FD">
            <w:pPr>
              <w:pStyle w:val="TAC"/>
              <w:rPr>
                <w:rFonts w:cs="Arial"/>
              </w:rPr>
            </w:pPr>
            <w:r>
              <w:rPr>
                <w:rFonts w:cs="Arial"/>
              </w:rPr>
              <w:t>Surges, common and differential mode</w:t>
            </w:r>
          </w:p>
        </w:tc>
        <w:tc>
          <w:tcPr>
            <w:tcW w:w="1746" w:type="dxa"/>
          </w:tcPr>
          <w:p w14:paraId="4149BE74" w14:textId="77777777" w:rsidR="002F45FD" w:rsidRDefault="002F45FD" w:rsidP="002F45FD">
            <w:pPr>
              <w:pStyle w:val="TAC"/>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14:paraId="4149BE75" w14:textId="77777777" w:rsidR="002F45FD" w:rsidRDefault="002F45FD" w:rsidP="002F45FD">
            <w:pPr>
              <w:pStyle w:val="TAC"/>
              <w:rPr>
                <w:rFonts w:cs="Arial"/>
              </w:rPr>
            </w:pPr>
            <w:r>
              <w:rPr>
                <w:rFonts w:cs="Arial"/>
              </w:rPr>
              <w:t>applicable</w:t>
            </w:r>
          </w:p>
        </w:tc>
        <w:tc>
          <w:tcPr>
            <w:tcW w:w="1241" w:type="dxa"/>
          </w:tcPr>
          <w:p w14:paraId="4A519897" w14:textId="4FFE4AB1" w:rsidR="002F45FD" w:rsidRDefault="002F45FD" w:rsidP="002F45FD">
            <w:pPr>
              <w:pStyle w:val="TAC"/>
              <w:rPr>
                <w:rFonts w:cs="Arial"/>
              </w:rPr>
            </w:pPr>
            <w:r>
              <w:rPr>
                <w:rFonts w:eastAsia="SimSun" w:cs="Arial" w:hint="eastAsia"/>
                <w:lang w:val="en-US" w:eastAsia="zh-CN"/>
              </w:rPr>
              <w:t>applicable</w:t>
            </w:r>
          </w:p>
        </w:tc>
        <w:tc>
          <w:tcPr>
            <w:tcW w:w="1241" w:type="dxa"/>
          </w:tcPr>
          <w:p w14:paraId="4149BE76" w14:textId="5046E1CF" w:rsidR="002F45FD" w:rsidRDefault="002F45FD" w:rsidP="002F45FD">
            <w:pPr>
              <w:pStyle w:val="TAC"/>
              <w:rPr>
                <w:rFonts w:cs="Arial"/>
              </w:rPr>
            </w:pPr>
            <w:r>
              <w:rPr>
                <w:rFonts w:cs="Arial"/>
              </w:rPr>
              <w:t>applicable</w:t>
            </w:r>
          </w:p>
        </w:tc>
        <w:tc>
          <w:tcPr>
            <w:tcW w:w="1757" w:type="dxa"/>
          </w:tcPr>
          <w:p w14:paraId="4149BE77" w14:textId="77777777" w:rsidR="002F45FD" w:rsidRDefault="002F45FD" w:rsidP="002F45FD">
            <w:pPr>
              <w:pStyle w:val="TAC"/>
              <w:rPr>
                <w:rFonts w:cs="Arial"/>
              </w:rPr>
            </w:pPr>
            <w:r>
              <w:rPr>
                <w:rFonts w:cs="Arial"/>
              </w:rPr>
              <w:t>9.</w:t>
            </w:r>
            <w:r>
              <w:rPr>
                <w:rFonts w:cs="Arial" w:hint="eastAsia"/>
                <w:lang w:val="en-US" w:eastAsia="zh-CN"/>
              </w:rPr>
              <w:t>7</w:t>
            </w:r>
          </w:p>
        </w:tc>
        <w:tc>
          <w:tcPr>
            <w:tcW w:w="1813" w:type="dxa"/>
          </w:tcPr>
          <w:p w14:paraId="4149BE78" w14:textId="77777777" w:rsidR="002F45FD" w:rsidRDefault="002F45FD" w:rsidP="002F45FD">
            <w:pPr>
              <w:pStyle w:val="TAC"/>
              <w:rPr>
                <w:rFonts w:cs="Arial"/>
              </w:rPr>
            </w:pPr>
            <w:r>
              <w:rPr>
                <w:rFonts w:cs="Arial"/>
              </w:rPr>
              <w:t>IEC 61000</w:t>
            </w:r>
            <w:r>
              <w:rPr>
                <w:rFonts w:cs="Arial"/>
              </w:rPr>
              <w:noBreakHyphen/>
              <w:t>4</w:t>
            </w:r>
            <w:r>
              <w:rPr>
                <w:rFonts w:cs="Arial"/>
              </w:rPr>
              <w:noBreakHyphen/>
              <w:t>5 [</w:t>
            </w:r>
            <w:r>
              <w:rPr>
                <w:rFonts w:eastAsia="SimSun" w:cs="Arial" w:hint="eastAsia"/>
                <w:lang w:val="en-US" w:eastAsia="zh-CN"/>
              </w:rPr>
              <w:t>15</w:t>
            </w:r>
            <w:r>
              <w:rPr>
                <w:rFonts w:cs="Arial"/>
              </w:rPr>
              <w:t>]</w:t>
            </w:r>
          </w:p>
        </w:tc>
      </w:tr>
    </w:tbl>
    <w:p w14:paraId="4149BE7A" w14:textId="77777777" w:rsidR="00B56DF0" w:rsidRDefault="00B56DF0" w:rsidP="00BB54E9"/>
    <w:p w14:paraId="4149BE7B" w14:textId="77777777" w:rsidR="00B56DF0" w:rsidRDefault="0075659B">
      <w:pPr>
        <w:pStyle w:val="Heading1"/>
      </w:pPr>
      <w:bookmarkStart w:id="223" w:name="_Toc47081155"/>
      <w:bookmarkStart w:id="224" w:name="_Toc12537"/>
      <w:bookmarkStart w:id="225" w:name="_Toc22347"/>
      <w:bookmarkStart w:id="226" w:name="_Toc114215770"/>
      <w:bookmarkStart w:id="227" w:name="_Toc124157869"/>
      <w:bookmarkStart w:id="228" w:name="_Toc145429704"/>
      <w:bookmarkStart w:id="229" w:name="_Toc155482207"/>
      <w:bookmarkStart w:id="230" w:name="_Toc155483093"/>
      <w:r>
        <w:rPr>
          <w:rFonts w:eastAsia="SimSun" w:hint="eastAsia"/>
          <w:lang w:val="en-US" w:eastAsia="zh-CN"/>
        </w:rPr>
        <w:lastRenderedPageBreak/>
        <w:t>8</w:t>
      </w:r>
      <w:r>
        <w:tab/>
      </w:r>
      <w:r>
        <w:rPr>
          <w:rFonts w:hint="eastAsia"/>
        </w:rPr>
        <w:t>Emission</w:t>
      </w:r>
      <w:bookmarkEnd w:id="223"/>
      <w:bookmarkEnd w:id="224"/>
      <w:bookmarkEnd w:id="225"/>
      <w:bookmarkEnd w:id="226"/>
      <w:bookmarkEnd w:id="227"/>
      <w:bookmarkEnd w:id="228"/>
      <w:bookmarkEnd w:id="229"/>
      <w:bookmarkEnd w:id="230"/>
    </w:p>
    <w:p w14:paraId="4149BE7C" w14:textId="77777777" w:rsidR="00B56DF0" w:rsidRDefault="0075659B">
      <w:pPr>
        <w:pStyle w:val="Heading2"/>
      </w:pPr>
      <w:bookmarkStart w:id="231" w:name="_Toc47081156"/>
      <w:bookmarkStart w:id="232" w:name="_Toc31789"/>
      <w:bookmarkStart w:id="233" w:name="_Toc20783"/>
      <w:bookmarkStart w:id="234" w:name="_Toc114215771"/>
      <w:bookmarkStart w:id="235" w:name="_Toc124157870"/>
      <w:bookmarkStart w:id="236" w:name="_Toc145429705"/>
      <w:bookmarkStart w:id="237" w:name="_Toc155482208"/>
      <w:bookmarkStart w:id="238" w:name="_Toc155483094"/>
      <w:r>
        <w:rPr>
          <w:rFonts w:eastAsia="SimSun" w:hint="eastAsia"/>
          <w:lang w:val="en-US" w:eastAsia="zh-CN"/>
        </w:rPr>
        <w:t>8</w:t>
      </w:r>
      <w:r>
        <w:t>.1</w:t>
      </w:r>
      <w:r>
        <w:tab/>
      </w:r>
      <w:r>
        <w:rPr>
          <w:rFonts w:hint="eastAsia"/>
        </w:rPr>
        <w:t>Test configurations</w:t>
      </w:r>
      <w:bookmarkEnd w:id="231"/>
      <w:bookmarkEnd w:id="232"/>
      <w:bookmarkEnd w:id="233"/>
      <w:bookmarkEnd w:id="234"/>
      <w:bookmarkEnd w:id="235"/>
      <w:bookmarkEnd w:id="236"/>
      <w:bookmarkEnd w:id="237"/>
      <w:bookmarkEnd w:id="238"/>
    </w:p>
    <w:p w14:paraId="3BE0E620" w14:textId="77777777" w:rsidR="00BB54E9" w:rsidRDefault="00BB54E9" w:rsidP="00BB54E9">
      <w:pPr>
        <w:rPr>
          <w:rFonts w:cs="v4.2.0"/>
        </w:rPr>
      </w:pPr>
      <w:bookmarkStart w:id="239" w:name="_Toc6937"/>
      <w:bookmarkStart w:id="240" w:name="_Toc22885"/>
      <w:bookmarkStart w:id="241" w:name="_Toc47081157"/>
      <w:r>
        <w:rPr>
          <w:rFonts w:cs="v4.2.0"/>
        </w:rPr>
        <w:t>This clause defines the configurations for emission tests as follows:</w:t>
      </w:r>
    </w:p>
    <w:p w14:paraId="3DE9382F" w14:textId="77777777" w:rsidR="00BB54E9" w:rsidRDefault="00BB54E9" w:rsidP="00BB54E9">
      <w:pPr>
        <w:pStyle w:val="B1"/>
      </w:pPr>
      <w:r>
        <w:t>-</w:t>
      </w:r>
      <w:r>
        <w:tab/>
        <w:t>The equipment shall be tested under normal test conditions as specified in the functional standards;</w:t>
      </w:r>
    </w:p>
    <w:p w14:paraId="371D45C1" w14:textId="77777777" w:rsidR="00BB54E9" w:rsidRDefault="00BB54E9" w:rsidP="00BB54E9">
      <w:pPr>
        <w:pStyle w:val="B1"/>
      </w:pPr>
      <w:r>
        <w:t>-</w:t>
      </w:r>
      <w:r>
        <w:tab/>
        <w:t>The test configuration shall be as close to normal intended use as possible;</w:t>
      </w:r>
    </w:p>
    <w:p w14:paraId="7909DF6B" w14:textId="77777777" w:rsidR="00BB54E9" w:rsidRDefault="00BB54E9" w:rsidP="00BB54E9">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0ACCF1B4" w14:textId="77777777" w:rsidR="00BB54E9" w:rsidRDefault="00BB54E9" w:rsidP="00BB54E9">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361342B" w14:textId="77777777" w:rsidR="00BB54E9" w:rsidRDefault="00BB54E9" w:rsidP="00BB54E9">
      <w:pPr>
        <w:pStyle w:val="B1"/>
      </w:pPr>
      <w:r>
        <w:t>-</w:t>
      </w:r>
      <w:r>
        <w:tab/>
        <w:t>The test conditions, test configuration and mode of operation shall be recorded in the test report;</w:t>
      </w:r>
    </w:p>
    <w:p w14:paraId="731B5525" w14:textId="0115BFF3" w:rsidR="00BB54E9" w:rsidRDefault="00BB54E9" w:rsidP="00BB54E9">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repeater</w:t>
      </w:r>
      <w:r>
        <w:rPr>
          <w:rFonts w:cs="v4.2.0"/>
          <w:i/>
          <w:iCs/>
          <w:lang w:val="en-US" w:eastAsia="zh-CN"/>
        </w:rPr>
        <w:t xml:space="preserve"> type 1-C</w:t>
      </w:r>
      <w:ins w:id="242" w:author="Nokia" w:date="2024-01-24T16:16:00Z">
        <w:r w:rsidR="00CA5F6E">
          <w:rPr>
            <w:rFonts w:cs="v4.2.0"/>
            <w:i/>
            <w:iCs/>
            <w:lang w:val="en-US" w:eastAsia="zh-CN"/>
          </w:rPr>
          <w:t>, NCR type 1-C and NCR type 1-H</w:t>
        </w:r>
      </w:ins>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A9E72A2" w14:textId="3CC9E3E8" w:rsidR="00BB54E9" w:rsidRDefault="00BB54E9" w:rsidP="00BB54E9">
      <w:pPr>
        <w:pStyle w:val="B1"/>
      </w:pPr>
      <w:r>
        <w:t>-</w:t>
      </w:r>
      <w:r>
        <w:tab/>
        <w:t xml:space="preserve">For </w:t>
      </w:r>
      <w:r>
        <w:rPr>
          <w:i/>
          <w:iCs/>
          <w:lang w:val="en-US" w:eastAsia="zh-CN"/>
        </w:rPr>
        <w:t xml:space="preserve">repeater type </w:t>
      </w:r>
      <w:r>
        <w:rPr>
          <w:i/>
          <w:iCs/>
        </w:rPr>
        <w:t>2-O</w:t>
      </w:r>
      <w:ins w:id="243" w:author="Nokia" w:date="2024-01-24T16:16:00Z">
        <w:r w:rsidR="00CA5F6E">
          <w:rPr>
            <w:i/>
            <w:iCs/>
          </w:rPr>
          <w:t xml:space="preserve"> and NCR type 2-O</w:t>
        </w:r>
      </w:ins>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2BA0BD58" w14:textId="77777777" w:rsidR="00BB54E9" w:rsidRDefault="00BB54E9" w:rsidP="00BB54E9">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08CA29F" w14:textId="5CF3DAEA" w:rsidR="00BB54E9" w:rsidRDefault="00923BA1" w:rsidP="00BB54E9">
      <w:pPr>
        <w:pStyle w:val="B1"/>
      </w:pPr>
      <w:r>
        <w:t>-</w:t>
      </w:r>
      <w:r>
        <w:tab/>
        <w:t>The test arrangements for</w:t>
      </w:r>
      <w:r>
        <w:rPr>
          <w:rFonts w:eastAsia="SimSun" w:hint="eastAsia"/>
          <w:lang w:val="en-US" w:eastAsia="zh-CN"/>
        </w:rPr>
        <w:t xml:space="preserve"> uplink and downlink of the repeater</w:t>
      </w:r>
      <w:ins w:id="244" w:author="Nokia" w:date="2024-01-24T16:16:00Z">
        <w:r w:rsidR="00CA5F6E">
          <w:rPr>
            <w:rFonts w:eastAsia="SimSun"/>
            <w:lang w:val="en-US" w:eastAsia="zh-CN"/>
          </w:rPr>
          <w:t xml:space="preserve"> and NCR</w:t>
        </w:r>
      </w:ins>
      <w:r>
        <w:t xml:space="preserve"> are described separately for the sake of clarity. However, where possible the test of the </w:t>
      </w:r>
      <w:r>
        <w:rPr>
          <w:rFonts w:eastAsia="SimSun" w:hint="eastAsia"/>
          <w:lang w:val="en-US" w:eastAsia="zh-CN"/>
        </w:rPr>
        <w:t>uplink</w:t>
      </w:r>
      <w:r>
        <w:t xml:space="preserve"> clause and </w:t>
      </w:r>
      <w:r>
        <w:rPr>
          <w:rFonts w:eastAsia="SimSun" w:hint="eastAsia"/>
          <w:lang w:val="en-US" w:eastAsia="zh-CN"/>
        </w:rPr>
        <w:t>downlink</w:t>
      </w:r>
      <w:r>
        <w:t xml:space="preserve"> clause of the EUT may be carried out simultaneously to reduce test time.</w:t>
      </w:r>
    </w:p>
    <w:p w14:paraId="3E479CCE" w14:textId="77777777" w:rsidR="00BB54E9" w:rsidRDefault="00BB54E9" w:rsidP="00BB54E9"/>
    <w:p w14:paraId="4149BE7E" w14:textId="77777777" w:rsidR="00B56DF0" w:rsidRDefault="0075659B">
      <w:pPr>
        <w:pStyle w:val="Heading2"/>
      </w:pPr>
      <w:bookmarkStart w:id="245" w:name="_Toc114215772"/>
      <w:bookmarkStart w:id="246" w:name="_Toc124157871"/>
      <w:bookmarkStart w:id="247" w:name="_Toc145429706"/>
      <w:bookmarkStart w:id="248" w:name="_Toc155482209"/>
      <w:bookmarkStart w:id="249" w:name="_Toc155483095"/>
      <w:r>
        <w:rPr>
          <w:rFonts w:eastAsia="SimSun" w:hint="eastAsia"/>
          <w:lang w:val="en-US" w:eastAsia="zh-CN"/>
        </w:rPr>
        <w:t>8</w:t>
      </w:r>
      <w:r>
        <w:t>.2</w:t>
      </w:r>
      <w:r>
        <w:tab/>
      </w:r>
      <w:r>
        <w:rPr>
          <w:rFonts w:hint="eastAsia"/>
        </w:rPr>
        <w:t>Radiated emission</w:t>
      </w:r>
      <w:bookmarkEnd w:id="239"/>
      <w:bookmarkEnd w:id="240"/>
      <w:bookmarkEnd w:id="241"/>
      <w:bookmarkEnd w:id="245"/>
      <w:bookmarkEnd w:id="246"/>
      <w:bookmarkEnd w:id="247"/>
      <w:bookmarkEnd w:id="248"/>
      <w:bookmarkEnd w:id="249"/>
    </w:p>
    <w:p w14:paraId="7283549C" w14:textId="423FF51D" w:rsidR="00024429" w:rsidRDefault="00024429" w:rsidP="00024429">
      <w:pPr>
        <w:pStyle w:val="Heading3"/>
      </w:pPr>
      <w:bookmarkStart w:id="250" w:name="_Toc74642618"/>
      <w:bookmarkStart w:id="251" w:name="_Toc20994258"/>
      <w:bookmarkStart w:id="252" w:name="_Toc52563707"/>
      <w:bookmarkStart w:id="253" w:name="_Toc37268403"/>
      <w:bookmarkStart w:id="254" w:name="_Toc37268309"/>
      <w:bookmarkStart w:id="255" w:name="_Toc106198116"/>
      <w:bookmarkStart w:id="256" w:name="_Toc37139305"/>
      <w:bookmarkStart w:id="257" w:name="_Toc52563895"/>
      <w:bookmarkStart w:id="258" w:name="_Toc45879613"/>
      <w:bookmarkStart w:id="259" w:name="_Toc29812117"/>
      <w:bookmarkStart w:id="260" w:name="_Toc52563802"/>
      <w:bookmarkStart w:id="261" w:name="_Toc82627382"/>
      <w:bookmarkStart w:id="262" w:name="_Toc76543796"/>
      <w:bookmarkStart w:id="263" w:name="_Toc61181800"/>
      <w:bookmarkStart w:id="264" w:name="_Toc114215773"/>
      <w:bookmarkStart w:id="265" w:name="_Toc124157872"/>
      <w:bookmarkStart w:id="266" w:name="_Toc145429707"/>
      <w:bookmarkStart w:id="267" w:name="_Toc155482210"/>
      <w:bookmarkStart w:id="268" w:name="_Toc155483096"/>
      <w:r>
        <w:t>8.2.</w:t>
      </w:r>
      <w:r>
        <w:rPr>
          <w:rFonts w:hint="eastAsia"/>
        </w:rPr>
        <w:t>1</w:t>
      </w:r>
      <w:r>
        <w:tab/>
        <w:t xml:space="preserve">Radiated emission, </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t>Repeater</w:t>
      </w:r>
      <w:bookmarkEnd w:id="264"/>
      <w:bookmarkEnd w:id="265"/>
      <w:bookmarkEnd w:id="266"/>
      <w:bookmarkEnd w:id="267"/>
      <w:bookmarkEnd w:id="268"/>
      <w:ins w:id="269" w:author="Nokia" w:date="2024-01-24T16:16:00Z">
        <w:r w:rsidR="009E1AE8">
          <w:t xml:space="preserve"> and NCR</w:t>
        </w:r>
      </w:ins>
    </w:p>
    <w:p w14:paraId="3351D66A" w14:textId="48F2DADB" w:rsidR="00024429" w:rsidRDefault="00024429" w:rsidP="00024429">
      <w:r>
        <w:t xml:space="preserve">This test is applicable to </w:t>
      </w:r>
      <w:r>
        <w:rPr>
          <w:i/>
          <w:iCs/>
        </w:rPr>
        <w:t>repeater type 1-C</w:t>
      </w:r>
      <w:ins w:id="270" w:author="Nokia" w:date="2024-01-24T16:17:00Z">
        <w:r w:rsidR="009E1AE8">
          <w:rPr>
            <w:i/>
            <w:iCs/>
          </w:rPr>
          <w:t>, NCR type 1-C, NCR type 1-H</w:t>
        </w:r>
      </w:ins>
      <w:r>
        <w:t>. This test shall be performed on a representative configuration of repeater</w:t>
      </w:r>
      <w:ins w:id="271" w:author="Nokia" w:date="2024-01-24T16:17:00Z">
        <w:r w:rsidR="009E1AE8">
          <w:t xml:space="preserve"> or NCR</w:t>
        </w:r>
      </w:ins>
      <w:r>
        <w:t>.</w:t>
      </w:r>
    </w:p>
    <w:p w14:paraId="659B7028" w14:textId="4CD424E6" w:rsidR="00024429" w:rsidRDefault="00306819" w:rsidP="00024429">
      <w:r>
        <w:t xml:space="preserve">For </w:t>
      </w:r>
      <w:r>
        <w:rPr>
          <w:i/>
          <w:iCs/>
          <w:lang w:val="en-US" w:eastAsia="zh-CN"/>
        </w:rPr>
        <w:t xml:space="preserve">repeater type </w:t>
      </w:r>
      <w:r>
        <w:rPr>
          <w:rFonts w:hint="eastAsia"/>
          <w:i/>
          <w:iCs/>
          <w:lang w:val="en-US" w:eastAsia="zh-CN"/>
        </w:rPr>
        <w:t>2</w:t>
      </w:r>
      <w:r>
        <w:rPr>
          <w:i/>
          <w:iCs/>
          <w:lang w:val="en-US" w:eastAsia="zh-CN"/>
        </w:rPr>
        <w:t>-O</w:t>
      </w:r>
      <w:ins w:id="272" w:author="Nokia" w:date="2024-01-24T16:17:00Z">
        <w:r w:rsidR="009E1AE8">
          <w:rPr>
            <w:i/>
            <w:iCs/>
            <w:lang w:val="en-US" w:eastAsia="zh-CN"/>
          </w:rPr>
          <w:t xml:space="preserve"> and NCR type 2-O</w:t>
        </w:r>
      </w:ins>
      <w: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w:t>
      </w:r>
      <w:r>
        <w:rPr>
          <w:lang w:val="en-US" w:eastAsia="zh-CN"/>
        </w:rPr>
        <w:t xml:space="preserve">6 </w:t>
      </w:r>
      <w:r>
        <w:rPr>
          <w:rFonts w:hint="eastAsia"/>
          <w:lang w:val="en-US" w:eastAsia="zh-CN"/>
        </w:rPr>
        <w:t>[2]</w:t>
      </w:r>
      <w:r>
        <w:rPr>
          <w:lang w:val="en-US" w:eastAsia="zh-CN"/>
        </w:rPr>
        <w:t xml:space="preserve">, conforming to the test requirement in </w:t>
      </w:r>
      <w:r>
        <w:rPr>
          <w:rFonts w:hint="eastAsia"/>
          <w:lang w:val="en-US" w:eastAsia="zh-CN"/>
        </w:rPr>
        <w:t>TS 38.1</w:t>
      </w:r>
      <w:r>
        <w:rPr>
          <w:lang w:val="en-US" w:eastAsia="zh-CN"/>
        </w:rPr>
        <w:t>15</w:t>
      </w:r>
      <w:r>
        <w:rPr>
          <w:rFonts w:hint="eastAsia"/>
          <w:lang w:val="en-US" w:eastAsia="zh-CN"/>
        </w:rPr>
        <w:t>-2</w:t>
      </w:r>
      <w:r>
        <w:rPr>
          <w:lang w:val="en-US" w:eastAsia="zh-CN"/>
        </w:rPr>
        <w:t xml:space="preserve"> </w:t>
      </w:r>
      <w:r>
        <w:rPr>
          <w:rFonts w:hint="eastAsia"/>
          <w:lang w:val="en-US" w:eastAsia="zh-CN"/>
        </w:rPr>
        <w:t>[4].</w:t>
      </w:r>
    </w:p>
    <w:p w14:paraId="172A8B98" w14:textId="77777777" w:rsidR="00024429" w:rsidRDefault="00024429" w:rsidP="00024429">
      <w:pPr>
        <w:pStyle w:val="Heading4"/>
      </w:pPr>
      <w:bookmarkStart w:id="273" w:name="_Toc45879614"/>
      <w:bookmarkStart w:id="274" w:name="_Toc37268310"/>
      <w:bookmarkStart w:id="275" w:name="_Toc106198117"/>
      <w:bookmarkStart w:id="276" w:name="_Toc82627383"/>
      <w:bookmarkStart w:id="277" w:name="_Toc52563708"/>
      <w:bookmarkStart w:id="278" w:name="_Toc37268404"/>
      <w:bookmarkStart w:id="279" w:name="_Toc76543797"/>
      <w:bookmarkStart w:id="280" w:name="_Toc52563803"/>
      <w:bookmarkStart w:id="281" w:name="_Toc20994259"/>
      <w:bookmarkStart w:id="282" w:name="_Toc29812118"/>
      <w:bookmarkStart w:id="283" w:name="_Toc61181801"/>
      <w:bookmarkStart w:id="284" w:name="_Toc52563896"/>
      <w:bookmarkStart w:id="285" w:name="_Toc37139306"/>
      <w:bookmarkStart w:id="286" w:name="_Toc74642619"/>
      <w:bookmarkStart w:id="287" w:name="_Toc114215774"/>
      <w:bookmarkStart w:id="288" w:name="_Toc124157873"/>
      <w:bookmarkStart w:id="289" w:name="_Toc145429708"/>
      <w:bookmarkStart w:id="290" w:name="_Toc155482211"/>
      <w:bookmarkStart w:id="291" w:name="_Toc155483097"/>
      <w:r>
        <w:t>8.2.1.1</w:t>
      </w:r>
      <w:r>
        <w:tab/>
        <w:t>Definition</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563A109F" w14:textId="77777777" w:rsidR="00024429" w:rsidRDefault="00024429" w:rsidP="00024429">
      <w:r>
        <w:t xml:space="preserve">This test assesses the ability of repeater to limit unwanted emission from the </w:t>
      </w:r>
      <w:r>
        <w:rPr>
          <w:i/>
          <w:iCs/>
        </w:rPr>
        <w:t>enclosure port</w:t>
      </w:r>
      <w:r>
        <w:t>.</w:t>
      </w:r>
    </w:p>
    <w:p w14:paraId="0C9C8BC4" w14:textId="77777777" w:rsidR="00024429" w:rsidRDefault="00024429" w:rsidP="00024429">
      <w:pPr>
        <w:pStyle w:val="Heading4"/>
      </w:pPr>
      <w:bookmarkStart w:id="292" w:name="_Toc37139307"/>
      <w:bookmarkStart w:id="293" w:name="_Toc52563709"/>
      <w:bookmarkStart w:id="294" w:name="_Toc45879615"/>
      <w:bookmarkStart w:id="295" w:name="_Toc52563804"/>
      <w:bookmarkStart w:id="296" w:name="_Toc29812119"/>
      <w:bookmarkStart w:id="297" w:name="_Toc37268311"/>
      <w:bookmarkStart w:id="298" w:name="_Toc20994260"/>
      <w:bookmarkStart w:id="299" w:name="_Toc106198118"/>
      <w:bookmarkStart w:id="300" w:name="_Toc52563897"/>
      <w:bookmarkStart w:id="301" w:name="_Toc82627384"/>
      <w:bookmarkStart w:id="302" w:name="_Toc74642620"/>
      <w:bookmarkStart w:id="303" w:name="_Toc76543798"/>
      <w:bookmarkStart w:id="304" w:name="_Toc61181802"/>
      <w:bookmarkStart w:id="305" w:name="_Toc37268405"/>
      <w:bookmarkStart w:id="306" w:name="_Toc114215775"/>
      <w:bookmarkStart w:id="307" w:name="_Toc124157874"/>
      <w:bookmarkStart w:id="308" w:name="_Toc145429709"/>
      <w:bookmarkStart w:id="309" w:name="_Toc155482212"/>
      <w:bookmarkStart w:id="310" w:name="_Toc155483098"/>
      <w:r>
        <w:t>8.2.1.2</w:t>
      </w:r>
      <w:r>
        <w:tab/>
        <w:t>Test method</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6CAA962C" w14:textId="0A5E2F11" w:rsidR="00024429" w:rsidRDefault="00306819" w:rsidP="00024429">
      <w:pPr>
        <w:pStyle w:val="B1"/>
        <w:rPr>
          <w:color w:val="000000" w:themeColor="text1"/>
        </w:rPr>
      </w:pPr>
      <w:bookmarkStart w:id="311" w:name="_Toc29812120"/>
      <w:bookmarkStart w:id="312" w:name="_Toc20994261"/>
      <w:bookmarkStart w:id="313" w:name="_Toc45879616"/>
      <w:bookmarkStart w:id="314" w:name="_Toc37139308"/>
      <w:bookmarkStart w:id="315" w:name="_Toc37268312"/>
      <w:bookmarkStart w:id="316" w:name="_Toc37268406"/>
      <w:r>
        <w:t>a)</w:t>
      </w:r>
      <w:r>
        <w:tab/>
        <w:t>A test site fulfilling the requirements of ITU-R SM.329 [</w:t>
      </w:r>
      <w:r>
        <w:rPr>
          <w:rFonts w:hint="eastAsia"/>
          <w:lang w:val="en-US" w:eastAsia="zh-CN"/>
        </w:rPr>
        <w:t>19</w:t>
      </w:r>
      <w:r>
        <w:t xml:space="preserve">] shall be used. The repeater shall be placed on a non-conducting support and shall be operated from a power source via a RF filter to avoid radiation from the power leads. </w:t>
      </w:r>
      <w:r>
        <w:rPr>
          <w:color w:val="000000"/>
        </w:rPr>
        <w:t>One of the following two alternative measurement methods shall be used:</w:t>
      </w:r>
    </w:p>
    <w:p w14:paraId="67500A1F" w14:textId="77777777" w:rsidR="00024429" w:rsidRDefault="00024429" w:rsidP="00024429">
      <w:pPr>
        <w:pStyle w:val="B2"/>
        <w:rPr>
          <w:color w:val="000000" w:themeColor="text1"/>
        </w:rPr>
      </w:pPr>
      <w:r>
        <w:rPr>
          <w:color w:val="000000" w:themeColor="text1"/>
        </w:rPr>
        <w:t>1)</w:t>
      </w:r>
      <w:r>
        <w:rPr>
          <w:color w:val="000000" w:themeColor="text1"/>
        </w:rPr>
        <w:tab/>
        <w:t>Field strength method measurement</w:t>
      </w:r>
    </w:p>
    <w:p w14:paraId="04A13616" w14:textId="650DAC4F" w:rsidR="00024429" w:rsidRDefault="00713830" w:rsidP="00024429">
      <w:pPr>
        <w:pStyle w:val="B3"/>
      </w:pPr>
      <w:r>
        <w:rPr>
          <w:rFonts w:cs="v4.2.0"/>
        </w:rPr>
        <w:lastRenderedPageBreak/>
        <w:tab/>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eastAsia="SimSun" w:cs="v4.2.0" w:hint="eastAsia"/>
          <w:lang w:val="en-US" w:eastAsia="zh-CN"/>
        </w:rPr>
        <w:t>5</w:t>
      </w:r>
      <w:r>
        <w:rPr>
          <w:rFonts w:cs="v4.2.0"/>
        </w:rPr>
        <w:sym w:font="Symbol" w:char="F05D"/>
      </w:r>
      <w:r>
        <w:rPr>
          <w:rFonts w:cs="v4.2.0"/>
        </w:rPr>
        <w:t xml:space="preserve">. </w:t>
      </w:r>
      <w:r>
        <w:rPr>
          <w:rFonts w:hint="eastAsia"/>
          <w:lang w:eastAsia="zh-CN"/>
        </w:rPr>
        <w:t>T</w:t>
      </w:r>
      <w:r>
        <w:t>he field strength measurements shall be performed on a test site that is validated according to the methods and requirements of CISPR 16-1-4 [</w:t>
      </w:r>
      <w:r>
        <w:rPr>
          <w:rFonts w:eastAsia="SimSun" w:hint="eastAsia"/>
          <w:lang w:val="en-US" w:eastAsia="zh-CN"/>
        </w:rPr>
        <w:t>25</w:t>
      </w:r>
      <w:r>
        <w:t>].</w:t>
      </w:r>
    </w:p>
    <w:p w14:paraId="37A48FE8" w14:textId="77777777" w:rsidR="00024429" w:rsidRDefault="00024429" w:rsidP="00024429">
      <w:pPr>
        <w:pStyle w:val="B3"/>
      </w:pPr>
      <w:r>
        <w:tab/>
        <w:t xml:space="preserve">Unless otherwise stated, measurements are conducted at 3 m or 10 m on an open area test site (OATS) or semi anechoic chamber (SAC) for frequencies up to 1 GHz, or at 3 m on a free space open area test site (FSOATS) </w:t>
      </w:r>
      <w:r>
        <w:rPr>
          <w:rFonts w:hint="eastAsia"/>
          <w:lang w:val="en-US" w:eastAsia="zh-CN"/>
        </w:rPr>
        <w:t>or f</w:t>
      </w:r>
      <w:r>
        <w:t>ully-</w:t>
      </w:r>
      <w:r>
        <w:rPr>
          <w:rFonts w:hint="eastAsia"/>
          <w:lang w:val="en-US" w:eastAsia="zh-CN"/>
        </w:rPr>
        <w:t>a</w:t>
      </w:r>
      <w:r>
        <w:t xml:space="preserve">nechoic </w:t>
      </w:r>
      <w:r>
        <w:rPr>
          <w:rFonts w:hint="eastAsia"/>
          <w:lang w:val="en-US" w:eastAsia="zh-CN"/>
        </w:rPr>
        <w:t>r</w:t>
      </w:r>
      <w:r>
        <w:t>oom</w:t>
      </w:r>
      <w:r>
        <w:rPr>
          <w:rFonts w:hint="eastAsia"/>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3F318DAD" w14:textId="1D2C9ABB" w:rsidR="00024429" w:rsidRDefault="00713830" w:rsidP="00024429">
      <w:pPr>
        <w:pStyle w:val="NO"/>
      </w:pPr>
      <w:r>
        <w:t>NOTE 1:</w:t>
      </w:r>
      <w:r>
        <w:tab/>
        <w:t>Test site validation methods for radiated emissions tests are defined in CISPR 16-1-4 [</w:t>
      </w:r>
      <w:r>
        <w:rPr>
          <w:rFonts w:eastAsia="SimSun" w:hint="eastAsia"/>
          <w:lang w:val="en-US" w:eastAsia="zh-CN"/>
        </w:rPr>
        <w:t>25</w:t>
      </w:r>
      <w:r>
        <w:t>], clause 6 and 7. Examples of test site validation methods are listed below:</w:t>
      </w:r>
    </w:p>
    <w:p w14:paraId="6B14E9E1" w14:textId="77777777" w:rsidR="00024429" w:rsidRDefault="00024429" w:rsidP="00024429">
      <w:pPr>
        <w:pStyle w:val="B3"/>
      </w:pPr>
      <w:r>
        <w:t>-</w:t>
      </w:r>
      <w:r>
        <w:tab/>
        <w:t xml:space="preserve">30 - 1000 MHz frequency range: Normalized Site Attenuation (NSA), Reference Site Method (RSM). </w:t>
      </w:r>
    </w:p>
    <w:p w14:paraId="1C5D5A3F" w14:textId="77777777" w:rsidR="00024429" w:rsidRDefault="00024429" w:rsidP="00024429">
      <w:pPr>
        <w:pStyle w:val="B3"/>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445BDFF4" w14:textId="77777777" w:rsidR="00024429" w:rsidRDefault="00024429" w:rsidP="00024429">
      <w:pPr>
        <w:pStyle w:val="B2"/>
        <w:rPr>
          <w:color w:val="000000" w:themeColor="text1"/>
        </w:rPr>
      </w:pPr>
      <w:r>
        <w:rPr>
          <w:color w:val="000000" w:themeColor="text1"/>
        </w:rPr>
        <w:t>2)</w:t>
      </w:r>
      <w:r>
        <w:rPr>
          <w:color w:val="000000" w:themeColor="text1"/>
        </w:rPr>
        <w:tab/>
        <w:t>Substitution method measurement (also called a substitution method)</w:t>
      </w:r>
    </w:p>
    <w:p w14:paraId="13AB6EE8" w14:textId="5403149F" w:rsidR="00024429" w:rsidRDefault="00024429" w:rsidP="00024429">
      <w:pPr>
        <w:pStyle w:val="B3"/>
      </w:pPr>
      <w:r>
        <w:tab/>
        <w:t>Mean power of any spurious components shall be detected by the test antenna and measuring receiver (e.g. a spectrum analyser). At each frequency at which a component is detected, the repeater</w:t>
      </w:r>
      <w:ins w:id="317" w:author="Nokia" w:date="2024-01-24T16:18:00Z">
        <w:r w:rsidR="009E1AE8">
          <w:t xml:space="preserve"> or NCR</w:t>
        </w:r>
      </w:ins>
      <w: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 Unless otherwise stated, all measurements are done as mean power (RMS).</w:t>
      </w:r>
    </w:p>
    <w:p w14:paraId="32CA76E6" w14:textId="350BB6B9" w:rsidR="00024429" w:rsidRDefault="00713830" w:rsidP="00024429">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19</w:t>
      </w:r>
      <w:r>
        <w:t>].</w:t>
      </w:r>
    </w:p>
    <w:p w14:paraId="1C402D60" w14:textId="77777777" w:rsidR="00024429" w:rsidRDefault="00024429" w:rsidP="00024429">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65196ADA" w14:textId="7B50BDFA" w:rsidR="00024429" w:rsidRDefault="00024429" w:rsidP="00024429">
      <w:pPr>
        <w:pStyle w:val="B1"/>
      </w:pPr>
      <w:r>
        <w:t>b)</w:t>
      </w:r>
      <w:r>
        <w:tab/>
        <w:t xml:space="preserve">The repeater </w:t>
      </w:r>
      <w:ins w:id="318" w:author="Nokia" w:date="2024-01-24T16:18:00Z">
        <w:r w:rsidR="009E1AE8">
          <w:t xml:space="preserve">or NCR </w:t>
        </w:r>
      </w:ins>
      <w:r>
        <w:t>shall transmit with</w:t>
      </w:r>
      <w:r>
        <w:rPr>
          <w:rFonts w:hint="eastAsia"/>
          <w:lang w:val="en-US" w:eastAsia="zh-CN"/>
        </w:rPr>
        <w:t xml:space="preserve"> </w:t>
      </w:r>
      <w:r>
        <w:t>maximum power declared by the manufacturer with all transmitters active. Set the repeater</w:t>
      </w:r>
      <w:ins w:id="319" w:author="Nokia" w:date="2024-01-24T16:18:00Z">
        <w:r w:rsidR="009E1AE8">
          <w:t xml:space="preserve"> or NCR</w:t>
        </w:r>
      </w:ins>
      <w:r>
        <w:t xml:space="preserve"> to transmit a signal as stated in clause 4.5.</w:t>
      </w:r>
    </w:p>
    <w:p w14:paraId="1B252921" w14:textId="61BFA5A3" w:rsidR="00024429" w:rsidRDefault="00713830" w:rsidP="00024429">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SM.329 [</w:t>
      </w:r>
      <w:r>
        <w:rPr>
          <w:rFonts w:eastAsia="SimSun" w:hint="eastAsia"/>
          <w:lang w:val="en-US" w:eastAsia="zh-CN"/>
        </w:rPr>
        <w:t>19</w:t>
      </w:r>
      <w:r>
        <w:t>].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7BA79B18" w14:textId="77777777" w:rsidR="00024429" w:rsidRDefault="00024429" w:rsidP="00024429">
      <w:pPr>
        <w:pStyle w:val="Heading4"/>
      </w:pPr>
      <w:bookmarkStart w:id="320" w:name="_Toc52563710"/>
      <w:bookmarkStart w:id="321" w:name="_Toc52563898"/>
      <w:bookmarkStart w:id="322" w:name="_Toc82627385"/>
      <w:bookmarkStart w:id="323" w:name="_Toc52563805"/>
      <w:bookmarkStart w:id="324" w:name="_Toc106198119"/>
      <w:bookmarkStart w:id="325" w:name="_Toc61181803"/>
      <w:bookmarkStart w:id="326" w:name="_Toc74642621"/>
      <w:bookmarkStart w:id="327" w:name="_Toc76543799"/>
      <w:bookmarkStart w:id="328" w:name="_Toc114215776"/>
      <w:bookmarkStart w:id="329" w:name="_Toc124157875"/>
      <w:bookmarkStart w:id="330" w:name="_Toc145429710"/>
      <w:bookmarkStart w:id="331" w:name="_Toc155482213"/>
      <w:bookmarkStart w:id="332" w:name="_Toc155483099"/>
      <w:r>
        <w:t>8.2.1.</w:t>
      </w:r>
      <w:r>
        <w:rPr>
          <w:lang w:val="en-US"/>
        </w:rPr>
        <w:t>3</w:t>
      </w:r>
      <w:r>
        <w:tab/>
      </w:r>
      <w:r>
        <w:rPr>
          <w:lang w:val="en-US"/>
        </w:rPr>
        <w:t>Limits</w:t>
      </w:r>
      <w:bookmarkEnd w:id="311"/>
      <w:bookmarkEnd w:id="312"/>
      <w:bookmarkEnd w:id="313"/>
      <w:bookmarkEnd w:id="314"/>
      <w:bookmarkEnd w:id="315"/>
      <w:bookmarkEnd w:id="316"/>
      <w:bookmarkEnd w:id="320"/>
      <w:bookmarkEnd w:id="321"/>
      <w:bookmarkEnd w:id="322"/>
      <w:bookmarkEnd w:id="323"/>
      <w:bookmarkEnd w:id="324"/>
      <w:bookmarkEnd w:id="325"/>
      <w:bookmarkEnd w:id="326"/>
      <w:bookmarkEnd w:id="327"/>
      <w:bookmarkEnd w:id="328"/>
      <w:bookmarkEnd w:id="329"/>
      <w:bookmarkEnd w:id="330"/>
      <w:bookmarkEnd w:id="331"/>
      <w:bookmarkEnd w:id="332"/>
    </w:p>
    <w:p w14:paraId="67F5EC31" w14:textId="127C8F8E" w:rsidR="00024429" w:rsidRDefault="0040598B" w:rsidP="00024429">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19</w:t>
      </w:r>
      <w:r>
        <w:t>] and SM.1539</w:t>
      </w:r>
      <w:r>
        <w:rPr>
          <w:rFonts w:eastAsia="SimSun" w:hint="eastAsia"/>
          <w:lang w:val="en-US" w:eastAsia="zh-CN"/>
        </w:rPr>
        <w:t>-1</w:t>
      </w:r>
      <w:r>
        <w:t xml:space="preserve"> [</w:t>
      </w:r>
      <w:r>
        <w:rPr>
          <w:rFonts w:hint="eastAsia"/>
          <w:lang w:val="en-US" w:eastAsia="zh-CN"/>
        </w:rPr>
        <w:t>26</w:t>
      </w:r>
      <w:r>
        <w:t>].</w:t>
      </w:r>
    </w:p>
    <w:p w14:paraId="6072F308" w14:textId="0CF7BC33" w:rsidR="00024429" w:rsidRDefault="00024429" w:rsidP="00024429">
      <w:pPr>
        <w:rPr>
          <w:rFonts w:cs="v4.2.0"/>
        </w:rPr>
      </w:pPr>
      <w:r>
        <w:rPr>
          <w:rFonts w:cs="v4.2.0"/>
        </w:rPr>
        <w:t xml:space="preserve">The </w:t>
      </w:r>
      <w:r>
        <w:rPr>
          <w:rFonts w:cs="v4.2.0"/>
          <w:i/>
          <w:iCs/>
          <w:lang w:val="en-US" w:eastAsia="zh-CN"/>
        </w:rPr>
        <w:t>repeater type 1-C</w:t>
      </w:r>
      <w:ins w:id="333" w:author="Nokia" w:date="2024-01-24T16:18:00Z">
        <w:r w:rsidR="00EE3C11">
          <w:rPr>
            <w:rFonts w:cs="v4.2.0"/>
            <w:i/>
            <w:iCs/>
            <w:lang w:val="en-US" w:eastAsia="zh-CN"/>
          </w:rPr>
          <w:t>, NCR type 1-C and NCR type 1-H</w:t>
        </w:r>
      </w:ins>
      <w:r>
        <w:rPr>
          <w:rFonts w:cs="v4.2.0"/>
          <w:i/>
          <w:iCs/>
        </w:rPr>
        <w:t xml:space="preserve"> </w:t>
      </w:r>
      <w:r>
        <w:rPr>
          <w:rFonts w:cs="v4.2.0"/>
        </w:rPr>
        <w:t>shall meet the limits below:</w:t>
      </w:r>
    </w:p>
    <w:p w14:paraId="34E274F1" w14:textId="1E8106CB" w:rsidR="00024429" w:rsidRDefault="00024429" w:rsidP="00024429">
      <w:pPr>
        <w:pStyle w:val="TH"/>
      </w:pPr>
      <w:r>
        <w:t>Table 8.2.1.3-1: Limits for radiated emissions from Repeater</w:t>
      </w:r>
      <w:ins w:id="334" w:author="Nokia" w:date="2024-01-24T16:18:00Z">
        <w:r w:rsidR="00EE3C11">
          <w:t xml:space="preserve"> and NCR</w:t>
        </w:r>
      </w:ins>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024429" w14:paraId="1E744F6E" w14:textId="77777777" w:rsidTr="001B32DF">
        <w:trPr>
          <w:jc w:val="center"/>
        </w:trPr>
        <w:tc>
          <w:tcPr>
            <w:tcW w:w="2161" w:type="dxa"/>
          </w:tcPr>
          <w:p w14:paraId="6EACFEC4" w14:textId="77777777" w:rsidR="00024429" w:rsidRDefault="00024429" w:rsidP="001B32DF">
            <w:pPr>
              <w:pStyle w:val="TAH"/>
              <w:widowControl w:val="0"/>
            </w:pPr>
            <w:r>
              <w:t>Frequency range</w:t>
            </w:r>
          </w:p>
        </w:tc>
        <w:tc>
          <w:tcPr>
            <w:tcW w:w="1317" w:type="dxa"/>
          </w:tcPr>
          <w:p w14:paraId="7DB68E66" w14:textId="77777777" w:rsidR="00024429" w:rsidRDefault="00024429" w:rsidP="001B32DF">
            <w:pPr>
              <w:pStyle w:val="TAH"/>
              <w:keepNext w:val="0"/>
              <w:keepLines w:val="0"/>
              <w:widowControl w:val="0"/>
              <w:rPr>
                <w:szCs w:val="18"/>
              </w:rPr>
            </w:pPr>
            <w:r>
              <w:rPr>
                <w:szCs w:val="18"/>
              </w:rPr>
              <w:t>e.r.p.</w:t>
            </w:r>
          </w:p>
          <w:p w14:paraId="5F81E028" w14:textId="77777777" w:rsidR="00024429" w:rsidRDefault="00024429" w:rsidP="001B32DF">
            <w:pPr>
              <w:pStyle w:val="TAH"/>
              <w:keepNext w:val="0"/>
              <w:keepLines w:val="0"/>
              <w:widowControl w:val="0"/>
              <w:rPr>
                <w:szCs w:val="18"/>
              </w:rPr>
            </w:pPr>
            <w:r>
              <w:rPr>
                <w:szCs w:val="18"/>
              </w:rPr>
              <w:t>(</w:t>
            </w:r>
            <w:r>
              <w:t>dBm</w:t>
            </w:r>
            <w:r>
              <w:rPr>
                <w:szCs w:val="18"/>
              </w:rPr>
              <w:t>)</w:t>
            </w:r>
          </w:p>
        </w:tc>
        <w:tc>
          <w:tcPr>
            <w:tcW w:w="2121" w:type="dxa"/>
          </w:tcPr>
          <w:p w14:paraId="1481372D" w14:textId="77777777" w:rsidR="00024429" w:rsidRDefault="00024429" w:rsidP="001B32DF">
            <w:pPr>
              <w:pStyle w:val="TAH"/>
              <w:keepNext w:val="0"/>
              <w:keepLines w:val="0"/>
              <w:widowControl w:val="0"/>
            </w:pPr>
            <w:r>
              <w:rPr>
                <w:color w:val="000000" w:themeColor="text1"/>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3C2E6841" w14:textId="77777777" w:rsidR="00024429" w:rsidRDefault="00024429" w:rsidP="001B32DF">
            <w:pPr>
              <w:pStyle w:val="TAH"/>
              <w:widowControl w:val="0"/>
            </w:pPr>
            <w:r>
              <w:t>(NOTE 4)</w:t>
            </w:r>
          </w:p>
        </w:tc>
        <w:tc>
          <w:tcPr>
            <w:tcW w:w="2046" w:type="dxa"/>
          </w:tcPr>
          <w:p w14:paraId="5B625436" w14:textId="77777777" w:rsidR="00024429" w:rsidRDefault="00024429" w:rsidP="001B32DF">
            <w:pPr>
              <w:pStyle w:val="TAH"/>
              <w:keepNext w:val="0"/>
              <w:keepLines w:val="0"/>
              <w:widowControl w:val="0"/>
            </w:pPr>
            <w:r>
              <w:rPr>
                <w:color w:val="000000" w:themeColor="text1"/>
              </w:rPr>
              <w:t>Field strength at 10 m</w:t>
            </w:r>
          </w:p>
          <w:p w14:paraId="66458A36" w14:textId="77777777" w:rsidR="00024429" w:rsidRDefault="00024429" w:rsidP="001B32DF">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4D4175B" w14:textId="77777777" w:rsidR="00024429" w:rsidRDefault="00024429" w:rsidP="001B32DF">
            <w:pPr>
              <w:pStyle w:val="TAH"/>
              <w:widowControl w:val="0"/>
            </w:pPr>
            <w:r>
              <w:t>(NOTE 4)</w:t>
            </w:r>
          </w:p>
        </w:tc>
        <w:tc>
          <w:tcPr>
            <w:tcW w:w="1346" w:type="dxa"/>
          </w:tcPr>
          <w:p w14:paraId="2790BA74" w14:textId="77777777" w:rsidR="00024429" w:rsidRDefault="00024429" w:rsidP="001B32DF">
            <w:pPr>
              <w:pStyle w:val="TAH"/>
              <w:keepNext w:val="0"/>
              <w:keepLines w:val="0"/>
              <w:widowControl w:val="0"/>
            </w:pPr>
            <w:r>
              <w:rPr>
                <w:szCs w:val="18"/>
              </w:rPr>
              <w:t>Reference bandwidth</w:t>
            </w:r>
          </w:p>
        </w:tc>
        <w:tc>
          <w:tcPr>
            <w:tcW w:w="987" w:type="dxa"/>
          </w:tcPr>
          <w:p w14:paraId="764DB70C" w14:textId="77777777" w:rsidR="00024429" w:rsidRDefault="00024429" w:rsidP="001B32DF">
            <w:pPr>
              <w:pStyle w:val="TAH"/>
              <w:widowControl w:val="0"/>
            </w:pPr>
            <w:r>
              <w:t>Notes</w:t>
            </w:r>
          </w:p>
        </w:tc>
      </w:tr>
      <w:tr w:rsidR="00024429" w14:paraId="6A3F17E1" w14:textId="77777777" w:rsidTr="001B32DF">
        <w:trPr>
          <w:jc w:val="center"/>
        </w:trPr>
        <w:tc>
          <w:tcPr>
            <w:tcW w:w="2161" w:type="dxa"/>
          </w:tcPr>
          <w:p w14:paraId="6F180367" w14:textId="77777777" w:rsidR="00024429" w:rsidRDefault="00024429" w:rsidP="001B32DF">
            <w:pPr>
              <w:pStyle w:val="TAC"/>
              <w:keepNext w:val="0"/>
              <w:keepLines w:val="0"/>
              <w:widowControl w:val="0"/>
            </w:pPr>
            <w:r>
              <w:t>30 MHz ≤ f &lt; 1000 MHz</w:t>
            </w:r>
          </w:p>
        </w:tc>
        <w:tc>
          <w:tcPr>
            <w:tcW w:w="1317" w:type="dxa"/>
          </w:tcPr>
          <w:p w14:paraId="07477B76" w14:textId="77777777" w:rsidR="00024429" w:rsidRDefault="00024429" w:rsidP="001B32DF">
            <w:pPr>
              <w:pStyle w:val="TAC"/>
            </w:pPr>
            <w:r>
              <w:t>-36</w:t>
            </w:r>
          </w:p>
        </w:tc>
        <w:tc>
          <w:tcPr>
            <w:tcW w:w="2121" w:type="dxa"/>
          </w:tcPr>
          <w:p w14:paraId="5C5806DA" w14:textId="77777777" w:rsidR="00024429" w:rsidRDefault="00024429" w:rsidP="001B32DF">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380BC0BF" w14:textId="77777777" w:rsidR="00024429" w:rsidRDefault="00024429" w:rsidP="001B32DF">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35EE3A47" w14:textId="77777777" w:rsidR="00024429" w:rsidRDefault="00024429" w:rsidP="001B32DF">
            <w:pPr>
              <w:pStyle w:val="TAC"/>
              <w:keepNext w:val="0"/>
              <w:keepLines w:val="0"/>
              <w:widowControl w:val="0"/>
            </w:pPr>
            <w:r>
              <w:t>100 kHz</w:t>
            </w:r>
          </w:p>
        </w:tc>
        <w:tc>
          <w:tcPr>
            <w:tcW w:w="987" w:type="dxa"/>
          </w:tcPr>
          <w:p w14:paraId="0F3E75EF" w14:textId="77777777" w:rsidR="00024429" w:rsidRDefault="00024429" w:rsidP="001B32DF">
            <w:pPr>
              <w:pStyle w:val="TAC"/>
              <w:keepNext w:val="0"/>
              <w:keepLines w:val="0"/>
              <w:widowControl w:val="0"/>
            </w:pPr>
          </w:p>
        </w:tc>
      </w:tr>
      <w:tr w:rsidR="00024429" w14:paraId="366DE4A7" w14:textId="77777777" w:rsidTr="001B32DF">
        <w:trPr>
          <w:jc w:val="center"/>
        </w:trPr>
        <w:tc>
          <w:tcPr>
            <w:tcW w:w="2161" w:type="dxa"/>
          </w:tcPr>
          <w:p w14:paraId="11840C93" w14:textId="77777777" w:rsidR="00024429" w:rsidRDefault="00024429" w:rsidP="001B32DF">
            <w:pPr>
              <w:pStyle w:val="TAC"/>
              <w:keepNext w:val="0"/>
              <w:keepLines w:val="0"/>
              <w:widowControl w:val="0"/>
            </w:pPr>
            <w:r>
              <w:t>1 GHz ≤ f &lt; 12.75 GHz</w:t>
            </w:r>
          </w:p>
        </w:tc>
        <w:tc>
          <w:tcPr>
            <w:tcW w:w="1317" w:type="dxa"/>
          </w:tcPr>
          <w:p w14:paraId="11E32438" w14:textId="77777777" w:rsidR="00024429" w:rsidRDefault="00024429" w:rsidP="001B32DF">
            <w:pPr>
              <w:pStyle w:val="TAC"/>
            </w:pPr>
            <w:r>
              <w:t>-30</w:t>
            </w:r>
          </w:p>
        </w:tc>
        <w:tc>
          <w:tcPr>
            <w:tcW w:w="2121" w:type="dxa"/>
          </w:tcPr>
          <w:p w14:paraId="51F13064" w14:textId="77777777" w:rsidR="00024429" w:rsidRDefault="00024429" w:rsidP="001B32DF">
            <w:pPr>
              <w:pStyle w:val="TAC"/>
              <w:keepNext w:val="0"/>
              <w:keepLines w:val="0"/>
              <w:widowControl w:val="0"/>
            </w:pPr>
            <w:r>
              <w:rPr>
                <w:color w:val="000000" w:themeColor="text1"/>
                <w:lang w:eastAsia="ko-KR"/>
              </w:rPr>
              <w:t>67.4</w:t>
            </w:r>
          </w:p>
        </w:tc>
        <w:tc>
          <w:tcPr>
            <w:tcW w:w="2046" w:type="dxa"/>
          </w:tcPr>
          <w:p w14:paraId="2CDA4113" w14:textId="77777777" w:rsidR="00024429" w:rsidRDefault="00024429" w:rsidP="001B32DF">
            <w:pPr>
              <w:pStyle w:val="TAC"/>
              <w:keepNext w:val="0"/>
              <w:keepLines w:val="0"/>
              <w:widowControl w:val="0"/>
            </w:pPr>
            <w:r>
              <w:rPr>
                <w:color w:val="000000" w:themeColor="text1"/>
                <w:lang w:eastAsia="ko-KR"/>
              </w:rPr>
              <w:t>Not applicable</w:t>
            </w:r>
          </w:p>
        </w:tc>
        <w:tc>
          <w:tcPr>
            <w:tcW w:w="1346" w:type="dxa"/>
          </w:tcPr>
          <w:p w14:paraId="4BFF3A16" w14:textId="77777777" w:rsidR="00024429" w:rsidRDefault="00024429" w:rsidP="001B32DF">
            <w:pPr>
              <w:pStyle w:val="TAC"/>
              <w:keepNext w:val="0"/>
              <w:keepLines w:val="0"/>
              <w:widowControl w:val="0"/>
            </w:pPr>
            <w:r>
              <w:rPr>
                <w:color w:val="000000" w:themeColor="text1"/>
                <w:lang w:eastAsia="ko-KR"/>
              </w:rPr>
              <w:t>1 MHz</w:t>
            </w:r>
          </w:p>
        </w:tc>
        <w:tc>
          <w:tcPr>
            <w:tcW w:w="987" w:type="dxa"/>
          </w:tcPr>
          <w:p w14:paraId="19644313" w14:textId="77777777" w:rsidR="00024429" w:rsidRDefault="00024429" w:rsidP="001B32DF">
            <w:pPr>
              <w:pStyle w:val="TAC"/>
              <w:keepNext w:val="0"/>
              <w:keepLines w:val="0"/>
              <w:widowControl w:val="0"/>
            </w:pPr>
          </w:p>
        </w:tc>
      </w:tr>
      <w:tr w:rsidR="00024429" w14:paraId="6FAC1F00" w14:textId="77777777" w:rsidTr="001B32DF">
        <w:trPr>
          <w:jc w:val="center"/>
        </w:trPr>
        <w:tc>
          <w:tcPr>
            <w:tcW w:w="2161" w:type="dxa"/>
          </w:tcPr>
          <w:p w14:paraId="30E9AFB6" w14:textId="77777777" w:rsidR="00024429" w:rsidRDefault="00024429" w:rsidP="001B32DF">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006B92E" w14:textId="77777777" w:rsidR="00024429" w:rsidRDefault="00024429" w:rsidP="001B32DF">
            <w:pPr>
              <w:pStyle w:val="TAC"/>
            </w:pPr>
            <w:r>
              <w:t>-30</w:t>
            </w:r>
          </w:p>
        </w:tc>
        <w:tc>
          <w:tcPr>
            <w:tcW w:w="2121" w:type="dxa"/>
          </w:tcPr>
          <w:p w14:paraId="6CFAC7F0" w14:textId="77777777" w:rsidR="00024429" w:rsidRDefault="00024429" w:rsidP="001B32DF">
            <w:pPr>
              <w:pStyle w:val="TAC"/>
              <w:keepNext w:val="0"/>
              <w:keepLines w:val="0"/>
              <w:widowControl w:val="0"/>
            </w:pPr>
            <w:r>
              <w:rPr>
                <w:color w:val="000000" w:themeColor="text1"/>
                <w:lang w:eastAsia="ko-KR"/>
              </w:rPr>
              <w:t>67.4</w:t>
            </w:r>
          </w:p>
        </w:tc>
        <w:tc>
          <w:tcPr>
            <w:tcW w:w="2046" w:type="dxa"/>
          </w:tcPr>
          <w:p w14:paraId="6BD54529" w14:textId="77777777" w:rsidR="00024429" w:rsidRDefault="00024429" w:rsidP="001B32DF">
            <w:pPr>
              <w:pStyle w:val="TAC"/>
              <w:keepNext w:val="0"/>
              <w:keepLines w:val="0"/>
              <w:widowControl w:val="0"/>
            </w:pPr>
            <w:r>
              <w:rPr>
                <w:color w:val="000000" w:themeColor="text1"/>
                <w:lang w:eastAsia="ko-KR"/>
              </w:rPr>
              <w:t>Not applicable</w:t>
            </w:r>
          </w:p>
        </w:tc>
        <w:tc>
          <w:tcPr>
            <w:tcW w:w="1346" w:type="dxa"/>
          </w:tcPr>
          <w:p w14:paraId="6FCB2336" w14:textId="77777777" w:rsidR="00024429" w:rsidRDefault="00024429" w:rsidP="001B32DF">
            <w:pPr>
              <w:pStyle w:val="TAC"/>
              <w:keepNext w:val="0"/>
              <w:keepLines w:val="0"/>
              <w:widowControl w:val="0"/>
            </w:pPr>
            <w:r>
              <w:rPr>
                <w:color w:val="000000" w:themeColor="text1"/>
                <w:lang w:eastAsia="ko-KR"/>
              </w:rPr>
              <w:t>1 MHz</w:t>
            </w:r>
          </w:p>
        </w:tc>
        <w:tc>
          <w:tcPr>
            <w:tcW w:w="987" w:type="dxa"/>
          </w:tcPr>
          <w:p w14:paraId="5F12CF6B" w14:textId="77777777" w:rsidR="00024429" w:rsidRDefault="00024429" w:rsidP="001B32DF">
            <w:pPr>
              <w:pStyle w:val="TAC"/>
            </w:pPr>
            <w:r>
              <w:t>NOTE 1</w:t>
            </w:r>
          </w:p>
        </w:tc>
      </w:tr>
      <w:tr w:rsidR="00024429" w14:paraId="796BD180" w14:textId="77777777" w:rsidTr="001B32DF">
        <w:trPr>
          <w:jc w:val="center"/>
        </w:trPr>
        <w:tc>
          <w:tcPr>
            <w:tcW w:w="2161" w:type="dxa"/>
          </w:tcPr>
          <w:p w14:paraId="392E28C1" w14:textId="5D51215C" w:rsidR="00024429" w:rsidRDefault="00024429" w:rsidP="001B32DF">
            <w:pPr>
              <w:pStyle w:val="TAC"/>
              <w:keepNext w:val="0"/>
              <w:keepLines w:val="0"/>
              <w:widowControl w:val="0"/>
            </w:pPr>
            <w:r>
              <w:t>F</w:t>
            </w:r>
            <w:r>
              <w:rPr>
                <w:vertAlign w:val="subscript"/>
              </w:rPr>
              <w:t>DL,low</w:t>
            </w:r>
            <w:r>
              <w:t xml:space="preserve"> </w:t>
            </w:r>
            <w:del w:id="335" w:author="Nokia" w:date="2024-01-24T16:18:00Z">
              <w:r w:rsidDel="00EE3C11">
                <w:delText>-</w:delText>
              </w:r>
            </w:del>
            <w:ins w:id="336" w:author="Nokia" w:date="2024-01-24T16:18:00Z">
              <w:r w:rsidR="00EE3C11">
                <w:t>–</w:t>
              </w:r>
            </w:ins>
            <w:r>
              <w:t xml:space="preserve"> Δf</w:t>
            </w:r>
            <w:r>
              <w:rPr>
                <w:rFonts w:hint="eastAsia"/>
                <w:vertAlign w:val="subscript"/>
                <w:lang w:val="en-US" w:eastAsia="zh-CN"/>
              </w:rPr>
              <w:t>OBUE</w:t>
            </w:r>
            <w:r>
              <w:t xml:space="preserve">  &lt; f &lt; F</w:t>
            </w:r>
            <w:r>
              <w:rPr>
                <w:vertAlign w:val="subscript"/>
              </w:rPr>
              <w:t>DL,high</w:t>
            </w:r>
            <w:r>
              <w:t xml:space="preserve"> +Δf</w:t>
            </w:r>
            <w:r>
              <w:rPr>
                <w:rFonts w:hint="eastAsia"/>
                <w:vertAlign w:val="subscript"/>
                <w:lang w:val="en-US" w:eastAsia="zh-CN"/>
              </w:rPr>
              <w:t>OBUE</w:t>
            </w:r>
          </w:p>
        </w:tc>
        <w:tc>
          <w:tcPr>
            <w:tcW w:w="1317" w:type="dxa"/>
          </w:tcPr>
          <w:p w14:paraId="3ADE415D" w14:textId="77777777" w:rsidR="00024429" w:rsidRDefault="00024429" w:rsidP="001B32DF">
            <w:pPr>
              <w:pStyle w:val="TAC"/>
              <w:keepNext w:val="0"/>
              <w:keepLines w:val="0"/>
              <w:widowControl w:val="0"/>
            </w:pPr>
            <w:r>
              <w:t>Not defined</w:t>
            </w:r>
          </w:p>
        </w:tc>
        <w:tc>
          <w:tcPr>
            <w:tcW w:w="2121" w:type="dxa"/>
          </w:tcPr>
          <w:p w14:paraId="7B7E7109" w14:textId="77777777" w:rsidR="00024429" w:rsidRDefault="00024429" w:rsidP="001B32DF">
            <w:pPr>
              <w:pStyle w:val="TAC"/>
              <w:keepNext w:val="0"/>
              <w:keepLines w:val="0"/>
              <w:widowControl w:val="0"/>
              <w:rPr>
                <w:lang w:val="en-US" w:eastAsia="zh-CN"/>
              </w:rPr>
            </w:pPr>
            <w:r>
              <w:t>Not defined</w:t>
            </w:r>
          </w:p>
        </w:tc>
        <w:tc>
          <w:tcPr>
            <w:tcW w:w="2046" w:type="dxa"/>
          </w:tcPr>
          <w:p w14:paraId="3CC367D2" w14:textId="77777777" w:rsidR="00024429" w:rsidRDefault="00024429" w:rsidP="001B32DF">
            <w:pPr>
              <w:pStyle w:val="TAC"/>
              <w:keepNext w:val="0"/>
              <w:keepLines w:val="0"/>
              <w:widowControl w:val="0"/>
              <w:rPr>
                <w:lang w:val="en-US" w:eastAsia="zh-CN"/>
              </w:rPr>
            </w:pPr>
            <w:r>
              <w:t>Not defined</w:t>
            </w:r>
          </w:p>
        </w:tc>
        <w:tc>
          <w:tcPr>
            <w:tcW w:w="1346" w:type="dxa"/>
          </w:tcPr>
          <w:p w14:paraId="2F72BF61" w14:textId="77777777" w:rsidR="00024429" w:rsidRDefault="00024429" w:rsidP="001B32DF">
            <w:pPr>
              <w:pStyle w:val="TAC"/>
              <w:keepNext w:val="0"/>
              <w:keepLines w:val="0"/>
              <w:widowControl w:val="0"/>
              <w:rPr>
                <w:lang w:val="en-US" w:eastAsia="zh-CN"/>
              </w:rPr>
            </w:pPr>
            <w:r>
              <w:t>Not defined</w:t>
            </w:r>
          </w:p>
        </w:tc>
        <w:tc>
          <w:tcPr>
            <w:tcW w:w="987" w:type="dxa"/>
          </w:tcPr>
          <w:p w14:paraId="6024A8C7" w14:textId="77777777" w:rsidR="00024429" w:rsidRDefault="00024429" w:rsidP="001B32DF">
            <w:pPr>
              <w:pStyle w:val="TAC"/>
              <w:rPr>
                <w:lang w:val="en-US" w:eastAsia="zh-CN"/>
              </w:rPr>
            </w:pPr>
            <w:r>
              <w:t xml:space="preserve">NOTE </w:t>
            </w:r>
            <w:r>
              <w:rPr>
                <w:rFonts w:hint="eastAsia"/>
                <w:lang w:val="en-US" w:eastAsia="zh-CN"/>
              </w:rPr>
              <w:t>2,3</w:t>
            </w:r>
          </w:p>
        </w:tc>
      </w:tr>
      <w:tr w:rsidR="00024429" w14:paraId="3C680AB9" w14:textId="77777777" w:rsidTr="001B32DF">
        <w:trPr>
          <w:jc w:val="center"/>
        </w:trPr>
        <w:tc>
          <w:tcPr>
            <w:tcW w:w="9978" w:type="dxa"/>
            <w:gridSpan w:val="6"/>
          </w:tcPr>
          <w:p w14:paraId="3B4FADC3" w14:textId="77777777" w:rsidR="0040598B" w:rsidRDefault="0040598B" w:rsidP="00FC0FE5">
            <w:pPr>
              <w:pStyle w:val="TAN"/>
              <w:rPr>
                <w:lang w:val="en-US" w:eastAsia="zh-CN"/>
              </w:rPr>
            </w:pPr>
            <w:r>
              <w:lastRenderedPageBreak/>
              <w:t>NOTE 1:</w:t>
            </w:r>
            <w:r>
              <w:tab/>
            </w:r>
            <w:r>
              <w:rPr>
                <w:rFonts w:hint="eastAsia"/>
              </w:rPr>
              <w:t>This frequency range applies only for operating bands for which the 5</w:t>
            </w:r>
            <w:r w:rsidRPr="00EE3C11">
              <w:rPr>
                <w:vertAlign w:val="superscript"/>
                <w:rPrChange w:id="337" w:author="Nokia" w:date="2024-01-24T16:18:00Z">
                  <w:rPr/>
                </w:rPrChange>
              </w:rPr>
              <w:t>th</w:t>
            </w:r>
            <w:r>
              <w:rPr>
                <w:rFonts w:hint="eastAsia"/>
              </w:rPr>
              <w:t xml:space="preserve">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7AC9E6CE" w14:textId="72B7BD37" w:rsidR="0040598B" w:rsidRDefault="0040598B" w:rsidP="00FC0FE5">
            <w:pPr>
              <w:pStyle w:val="TAN"/>
              <w:rPr>
                <w:color w:val="000000"/>
              </w:rPr>
            </w:pPr>
            <w:r>
              <w:t xml:space="preserve">NOTE </w:t>
            </w:r>
            <w:r>
              <w:rPr>
                <w:rFonts w:hint="eastAsia"/>
                <w:lang w:val="en-US" w:eastAsia="zh-CN"/>
              </w:rPr>
              <w:t>2</w:t>
            </w:r>
            <w:r>
              <w:t>:</w:t>
            </w:r>
            <w:r>
              <w:tab/>
              <w:t>For repeater</w:t>
            </w:r>
            <w:ins w:id="338" w:author="Nokia" w:date="2024-01-24T16:18:00Z">
              <w:r w:rsidR="00EE3C11">
                <w:t xml:space="preserve"> or NCR</w:t>
              </w:r>
            </w:ins>
            <w:r>
              <w:t xml:space="preserve"> capable of multi-band operation, the frequency ranges relating to the RF bandwidths of all supported </w:t>
            </w:r>
            <w:r>
              <w:rPr>
                <w:rFonts w:hint="eastAsia"/>
                <w:i/>
                <w:iCs/>
                <w:lang w:val="en-US" w:eastAsia="zh-CN"/>
              </w:rPr>
              <w:t xml:space="preserve">operating </w:t>
            </w:r>
            <w:r>
              <w:rPr>
                <w:i/>
                <w:iCs/>
              </w:rPr>
              <w:t>bands</w:t>
            </w:r>
            <w:r>
              <w:t xml:space="preserve"> apply.</w:t>
            </w:r>
          </w:p>
          <w:p w14:paraId="2EA86C4A" w14:textId="1169DA6F" w:rsidR="0040598B" w:rsidRDefault="0040598B" w:rsidP="00FC0FE5">
            <w:pPr>
              <w:pStyle w:val="TAN"/>
              <w:rPr>
                <w:color w:val="000000"/>
                <w:lang w:val="en-US" w:eastAsia="zh-CN"/>
              </w:rPr>
            </w:pPr>
            <w:r>
              <w:rPr>
                <w:color w:val="000000"/>
              </w:rPr>
              <w:t xml:space="preserve">NOTE </w:t>
            </w:r>
            <w:r>
              <w:rPr>
                <w:rFonts w:hint="eastAsia"/>
                <w:color w:val="000000"/>
                <w:lang w:val="en-US" w:eastAsia="zh-CN"/>
              </w:rPr>
              <w:t>3</w:t>
            </w:r>
            <w:r>
              <w:rPr>
                <w:color w:val="000000"/>
              </w:rPr>
              <w:t>:</w:t>
            </w:r>
            <w:r>
              <w:rPr>
                <w:color w:val="000000"/>
              </w:rPr>
              <w:tab/>
              <w:t>Δf</w:t>
            </w:r>
            <w:r>
              <w:rPr>
                <w:rFonts w:hint="eastAsia"/>
                <w:color w:val="000000"/>
                <w:vertAlign w:val="subscript"/>
                <w:lang w:val="en-US" w:eastAsia="zh-CN"/>
              </w:rPr>
              <w:t>OBUE</w:t>
            </w:r>
            <w:r>
              <w:rPr>
                <w:color w:val="000000"/>
                <w:lang w:val="en-US" w:eastAsia="zh-CN"/>
              </w:rPr>
              <w:t xml:space="preserve"> is</w:t>
            </w:r>
            <w:r>
              <w:rPr>
                <w:color w:val="000000"/>
              </w:rPr>
              <w:t xml:space="preserve"> defined in </w:t>
            </w:r>
            <w:r>
              <w:rPr>
                <w:rFonts w:hint="eastAsia"/>
                <w:color w:val="000000"/>
                <w:lang w:val="en-US" w:eastAsia="zh-CN"/>
              </w:rPr>
              <w:t>clause</w:t>
            </w:r>
            <w:r>
              <w:rPr>
                <w:color w:val="000000"/>
              </w:rPr>
              <w:t xml:space="preserve"> 6.5.3 of TS 38</w:t>
            </w:r>
            <w:r>
              <w:rPr>
                <w:rFonts w:hint="eastAsia"/>
                <w:color w:val="000000"/>
                <w:lang w:val="en-US" w:eastAsia="zh-CN"/>
              </w:rPr>
              <w:t>.</w:t>
            </w:r>
            <w:r>
              <w:rPr>
                <w:color w:val="000000"/>
              </w:rPr>
              <w:t xml:space="preserve">106 </w:t>
            </w:r>
            <w:r>
              <w:rPr>
                <w:rFonts w:hint="eastAsia"/>
                <w:color w:val="000000"/>
                <w:lang w:val="en-US" w:eastAsia="zh-CN"/>
              </w:rPr>
              <w:t>[2]</w:t>
            </w:r>
            <w:r>
              <w:rPr>
                <w:color w:val="000000"/>
                <w:lang w:val="en-US" w:eastAsia="zh-CN"/>
              </w:rPr>
              <w:t>.</w:t>
            </w:r>
          </w:p>
          <w:p w14:paraId="0E4F2BAD" w14:textId="77777777" w:rsidR="0040598B" w:rsidRDefault="0040598B" w:rsidP="00FC0FE5">
            <w:pPr>
              <w:pStyle w:val="TAN"/>
              <w:rPr>
                <w:color w:val="000000"/>
              </w:rPr>
            </w:pPr>
            <w:r>
              <w:rPr>
                <w:color w:val="000000"/>
              </w:rPr>
              <w:t>NOTE 4:</w:t>
            </w:r>
            <w:r>
              <w:rPr>
                <w:color w:val="000000"/>
              </w:rPr>
              <w:tab/>
              <w:t>The field strength measurements shall be conducted on OATS or SAC for frequencies up to 1 GHz, or on FSOATS or FAR for frequencies above 1 GHz.</w:t>
            </w:r>
          </w:p>
          <w:p w14:paraId="52A5C449" w14:textId="226727C7" w:rsidR="00024429" w:rsidRPr="008D3E98" w:rsidRDefault="0040598B" w:rsidP="00FC0FE5">
            <w:pPr>
              <w:pStyle w:val="TAN"/>
            </w:pPr>
            <w:r>
              <w:rPr>
                <w:lang w:val="en-US"/>
              </w:rPr>
              <w:t>NOTE 5:</w:t>
            </w:r>
            <w:r>
              <w:rPr>
                <w:color w:val="000000"/>
              </w:rPr>
              <w:tab/>
            </w:r>
            <w:r>
              <w:rPr>
                <w:lang w:val="en-US"/>
              </w:rPr>
              <w:t>Limits for radiated emissions are translated from the e.r.p. limit of -36 dBm into the field strength limit of 61.4 </w:t>
            </w:r>
            <w:r>
              <w:rPr>
                <w:color w:val="000000"/>
                <w:lang w:eastAsia="ko-KR"/>
              </w:rPr>
              <w:t>dB</w:t>
            </w:r>
            <w:r>
              <w:rPr>
                <w:rFonts w:cs="Arial"/>
                <w:color w:val="000000"/>
                <w:lang w:eastAsia="ko-KR"/>
              </w:rPr>
              <w:t>µ</w:t>
            </w:r>
            <w:r>
              <w:rPr>
                <w:color w:val="000000"/>
                <w:lang w:eastAsia="ko-KR"/>
              </w:rPr>
              <w:t>V/m (at 3m) or 50.9 dB</w:t>
            </w:r>
            <w:r>
              <w:rPr>
                <w:rFonts w:cs="Arial"/>
                <w:color w:val="000000"/>
                <w:lang w:eastAsia="ko-KR"/>
              </w:rPr>
              <w:t>µ</w:t>
            </w:r>
            <w:r>
              <w:rPr>
                <w:color w:val="000000"/>
                <w:lang w:eastAsia="ko-KR"/>
              </w:rPr>
              <w:t>V/m (at 10m)</w:t>
            </w:r>
            <w:r>
              <w:rPr>
                <w:lang w:val="en-US"/>
              </w:rPr>
              <w:t xml:space="preserve">, and increased by the site gain value of 4 dB. The value of the site gain is based </w:t>
            </w:r>
            <w:r>
              <w:t>on ITU-R Recommendations SM.329 [</w:t>
            </w:r>
            <w:r>
              <w:rPr>
                <w:rFonts w:hint="eastAsia"/>
                <w:lang w:val="en-US" w:eastAsia="zh-CN"/>
              </w:rPr>
              <w:t>19</w:t>
            </w:r>
            <w:r>
              <w:t>].</w:t>
            </w:r>
          </w:p>
        </w:tc>
      </w:tr>
    </w:tbl>
    <w:p w14:paraId="7E702BC0" w14:textId="77777777" w:rsidR="00024429" w:rsidRDefault="00024429" w:rsidP="00024429"/>
    <w:p w14:paraId="304B6F12" w14:textId="77777777" w:rsidR="00024429" w:rsidRDefault="00024429" w:rsidP="00024429">
      <w:pPr>
        <w:pStyle w:val="Heading4"/>
        <w:rPr>
          <w:szCs w:val="22"/>
        </w:rPr>
      </w:pPr>
      <w:bookmarkStart w:id="339" w:name="_Toc37268313"/>
      <w:bookmarkStart w:id="340" w:name="_Toc74642622"/>
      <w:bookmarkStart w:id="341" w:name="_Toc76543800"/>
      <w:bookmarkStart w:id="342" w:name="_Toc37268407"/>
      <w:bookmarkStart w:id="343" w:name="_Toc106198120"/>
      <w:bookmarkStart w:id="344" w:name="_Toc52563806"/>
      <w:bookmarkStart w:id="345" w:name="_Toc37139309"/>
      <w:bookmarkStart w:id="346" w:name="_Toc29812121"/>
      <w:bookmarkStart w:id="347" w:name="_Toc45879617"/>
      <w:bookmarkStart w:id="348" w:name="_Toc52563711"/>
      <w:bookmarkStart w:id="349" w:name="_Toc20994262"/>
      <w:bookmarkStart w:id="350" w:name="_Toc61181804"/>
      <w:bookmarkStart w:id="351" w:name="_Toc82627386"/>
      <w:bookmarkStart w:id="352" w:name="_Toc52563899"/>
      <w:bookmarkStart w:id="353" w:name="_Toc114215777"/>
      <w:bookmarkStart w:id="354" w:name="_Toc124157876"/>
      <w:bookmarkStart w:id="355" w:name="_Toc145429711"/>
      <w:bookmarkStart w:id="356" w:name="_Toc155482214"/>
      <w:bookmarkStart w:id="357" w:name="_Toc155483100"/>
      <w:r>
        <w:rPr>
          <w:szCs w:val="22"/>
        </w:rPr>
        <w:t>8.2.1.4</w:t>
      </w:r>
      <w:r>
        <w:rPr>
          <w:szCs w:val="22"/>
        </w:rPr>
        <w:tab/>
        <w:t>Interpretation of the measurement results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58F0C501" w14:textId="77777777" w:rsidR="00024429" w:rsidRDefault="00024429" w:rsidP="00024429">
      <w:pPr>
        <w:keepNext/>
        <w:keepLines/>
      </w:pPr>
      <w:r>
        <w:t>The interpretation of the results recorded in a test report for the radiated emission measurements described in the present document shall be as follows:</w:t>
      </w:r>
    </w:p>
    <w:p w14:paraId="27C28B6F" w14:textId="77777777" w:rsidR="00024429" w:rsidRDefault="00024429" w:rsidP="00024429">
      <w:pPr>
        <w:pStyle w:val="B1"/>
      </w:pPr>
      <w:r>
        <w:t>-</w:t>
      </w:r>
      <w:r>
        <w:tab/>
        <w:t>the measured value related to the corresponding limit will be used to decide whether an equipment meets the requirements of the present document;</w:t>
      </w:r>
    </w:p>
    <w:p w14:paraId="6D6BF385" w14:textId="77777777" w:rsidR="00024429" w:rsidRDefault="00024429" w:rsidP="00024429">
      <w:pPr>
        <w:pStyle w:val="B1"/>
      </w:pPr>
      <w:r>
        <w:t>-</w:t>
      </w:r>
      <w:r>
        <w:tab/>
        <w:t>the value of the measurement uncertainty for the measurement of each parameter shall be included in the test report;</w:t>
      </w:r>
    </w:p>
    <w:p w14:paraId="616A191F" w14:textId="4EB88B8D" w:rsidR="00024429" w:rsidRDefault="00024429" w:rsidP="00024429">
      <w:pPr>
        <w:pStyle w:val="B1"/>
      </w:pPr>
      <w:r>
        <w:t>-</w:t>
      </w:r>
      <w:r>
        <w:tab/>
        <w:t>the recorded value of the measurement uncertainty shall be, for each measurement, equal to or lower than the figures in table 8.2.1-4-1 for repeater</w:t>
      </w:r>
      <w:ins w:id="358" w:author="Nokia" w:date="2024-01-24T16:18:00Z">
        <w:r w:rsidR="00EE3C11">
          <w:t xml:space="preserve"> or NCR</w:t>
        </w:r>
      </w:ins>
      <w:r>
        <w:t>.</w:t>
      </w:r>
    </w:p>
    <w:p w14:paraId="3E529201" w14:textId="77777777" w:rsidR="00024429" w:rsidRDefault="00024429" w:rsidP="00024429">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0B7FEBE" w14:textId="77777777" w:rsidR="00024429" w:rsidRDefault="00024429" w:rsidP="00024429">
      <w:r>
        <w:t>A confidence level of 95 % is the measurement uncertainty tolerance interval for a specific measurement that contains 95% of the performance of a population of test equipment.</w:t>
      </w:r>
    </w:p>
    <w:p w14:paraId="2DB4725A" w14:textId="614EC82A" w:rsidR="00024429" w:rsidRDefault="00024429" w:rsidP="00024429">
      <w:pPr>
        <w:pStyle w:val="TH"/>
      </w:pPr>
      <w:r>
        <w:t>Table 8.2.1.4-1: Maximum measurement uncertainty (Repeater</w:t>
      </w:r>
      <w:ins w:id="359" w:author="Nokia" w:date="2024-01-24T16:19:00Z">
        <w:r w:rsidR="00EE3C11">
          <w:t xml:space="preserve"> or NCR</w:t>
        </w:r>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024429" w14:paraId="07A6CA2F" w14:textId="77777777" w:rsidTr="001B32DF">
        <w:trPr>
          <w:jc w:val="center"/>
        </w:trPr>
        <w:tc>
          <w:tcPr>
            <w:tcW w:w="4833" w:type="dxa"/>
          </w:tcPr>
          <w:p w14:paraId="7E93AA6E" w14:textId="77777777" w:rsidR="00024429" w:rsidRDefault="00024429" w:rsidP="001B32DF">
            <w:pPr>
              <w:pStyle w:val="TAH"/>
            </w:pPr>
            <w:r>
              <w:t>Parameter</w:t>
            </w:r>
          </w:p>
        </w:tc>
        <w:tc>
          <w:tcPr>
            <w:tcW w:w="1843" w:type="dxa"/>
          </w:tcPr>
          <w:p w14:paraId="01FE2B19" w14:textId="77777777" w:rsidR="00024429" w:rsidRDefault="00024429" w:rsidP="001B32DF">
            <w:pPr>
              <w:pStyle w:val="TAH"/>
            </w:pPr>
            <w:r>
              <w:t>Uncertainty for EUT dimension ≤ 1 m</w:t>
            </w:r>
          </w:p>
          <w:p w14:paraId="0EC813F5" w14:textId="77777777" w:rsidR="00024429" w:rsidRDefault="00024429" w:rsidP="001B32DF">
            <w:pPr>
              <w:pStyle w:val="TAH"/>
            </w:pPr>
            <w:r>
              <w:rPr>
                <w:b w:val="0"/>
                <w:bCs/>
              </w:rPr>
              <w:t>(NOTE</w:t>
            </w:r>
            <w:r>
              <w:rPr>
                <w:rFonts w:eastAsia="SimSun"/>
                <w:b w:val="0"/>
                <w:bCs/>
                <w:lang w:val="en-US" w:eastAsia="zh-CN"/>
              </w:rPr>
              <w:t xml:space="preserve"> </w:t>
            </w:r>
            <w:r>
              <w:rPr>
                <w:rFonts w:eastAsia="SimSun" w:hint="eastAsia"/>
                <w:b w:val="0"/>
                <w:bCs/>
                <w:lang w:val="en-US" w:eastAsia="zh-CN"/>
              </w:rPr>
              <w:t>2</w:t>
            </w:r>
            <w:r>
              <w:rPr>
                <w:b w:val="0"/>
                <w:bCs/>
              </w:rPr>
              <w:t>)</w:t>
            </w:r>
          </w:p>
        </w:tc>
        <w:tc>
          <w:tcPr>
            <w:tcW w:w="1854" w:type="dxa"/>
          </w:tcPr>
          <w:p w14:paraId="2CB2687D" w14:textId="77777777" w:rsidR="00024429" w:rsidRDefault="00024429" w:rsidP="001B32DF">
            <w:pPr>
              <w:pStyle w:val="TAH"/>
            </w:pPr>
            <w:r>
              <w:t>Uncertainty for EUT dimension &gt;1 m</w:t>
            </w:r>
          </w:p>
          <w:p w14:paraId="535F3CA8" w14:textId="77777777" w:rsidR="00024429" w:rsidRDefault="00024429" w:rsidP="001B32DF">
            <w:pPr>
              <w:pStyle w:val="TAH"/>
            </w:pPr>
            <w:r>
              <w:rPr>
                <w:b w:val="0"/>
                <w:bCs/>
              </w:rPr>
              <w:t>(NOTE</w:t>
            </w:r>
            <w:r>
              <w:rPr>
                <w:rFonts w:eastAsia="SimSun" w:hint="eastAsia"/>
                <w:b w:val="0"/>
                <w:bCs/>
                <w:lang w:val="en-US" w:eastAsia="zh-CN"/>
              </w:rPr>
              <w:t xml:space="preserve"> 2</w:t>
            </w:r>
            <w:r>
              <w:rPr>
                <w:b w:val="0"/>
                <w:bCs/>
              </w:rPr>
              <w:t>)</w:t>
            </w:r>
          </w:p>
        </w:tc>
      </w:tr>
      <w:tr w:rsidR="00024429" w14:paraId="30DC98F4" w14:textId="77777777" w:rsidTr="001B32DF">
        <w:trPr>
          <w:jc w:val="center"/>
        </w:trPr>
        <w:tc>
          <w:tcPr>
            <w:tcW w:w="4833" w:type="dxa"/>
          </w:tcPr>
          <w:p w14:paraId="24A715B0" w14:textId="77777777" w:rsidR="00024429" w:rsidRDefault="00024429" w:rsidP="001B32D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38F7C5A6" w14:textId="77777777" w:rsidR="00024429" w:rsidRDefault="00024429" w:rsidP="001B32DF">
            <w:pPr>
              <w:pStyle w:val="TAC"/>
            </w:pPr>
            <w:r>
              <w:sym w:font="Symbol" w:char="F0B1"/>
            </w:r>
            <w:r>
              <w:t>6 dB</w:t>
            </w:r>
          </w:p>
        </w:tc>
        <w:tc>
          <w:tcPr>
            <w:tcW w:w="1854" w:type="dxa"/>
            <w:vAlign w:val="center"/>
          </w:tcPr>
          <w:p w14:paraId="14663A70" w14:textId="77777777" w:rsidR="00024429" w:rsidRDefault="00024429" w:rsidP="001B32DF">
            <w:pPr>
              <w:pStyle w:val="TAC"/>
            </w:pPr>
            <w:r>
              <w:sym w:font="Symbol" w:char="F0B1"/>
            </w:r>
            <w:r>
              <w:t>6 dB</w:t>
            </w:r>
          </w:p>
        </w:tc>
      </w:tr>
      <w:tr w:rsidR="00024429" w14:paraId="46506A1F" w14:textId="77777777" w:rsidTr="001B32DF">
        <w:trPr>
          <w:jc w:val="center"/>
        </w:trPr>
        <w:tc>
          <w:tcPr>
            <w:tcW w:w="4833" w:type="dxa"/>
          </w:tcPr>
          <w:p w14:paraId="19E4A04F" w14:textId="77777777" w:rsidR="00024429" w:rsidRDefault="00024429" w:rsidP="001B32D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72E6BE1A" w14:textId="77777777" w:rsidR="00024429" w:rsidRDefault="00024429" w:rsidP="001B32DF">
            <w:pPr>
              <w:pStyle w:val="TAC"/>
            </w:pPr>
            <w:r>
              <w:sym w:font="Symbol" w:char="F0B1"/>
            </w:r>
            <w:r>
              <w:t>4 dB</w:t>
            </w:r>
          </w:p>
        </w:tc>
        <w:tc>
          <w:tcPr>
            <w:tcW w:w="1854" w:type="dxa"/>
            <w:vAlign w:val="center"/>
          </w:tcPr>
          <w:p w14:paraId="1917EF9F" w14:textId="77777777" w:rsidR="00024429" w:rsidRDefault="00024429" w:rsidP="001B32DF">
            <w:pPr>
              <w:pStyle w:val="TAC"/>
            </w:pPr>
            <w:r>
              <w:sym w:font="Symbol" w:char="F0B1"/>
            </w:r>
            <w:r>
              <w:t>6 dB</w:t>
            </w:r>
          </w:p>
        </w:tc>
      </w:tr>
      <w:tr w:rsidR="00024429" w14:paraId="778EDFB9" w14:textId="77777777" w:rsidTr="001B32DF">
        <w:trPr>
          <w:jc w:val="center"/>
        </w:trPr>
        <w:tc>
          <w:tcPr>
            <w:tcW w:w="4833" w:type="dxa"/>
          </w:tcPr>
          <w:p w14:paraId="16040C6B" w14:textId="77777777" w:rsidR="00024429" w:rsidRDefault="00024429" w:rsidP="001B32D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345D2097" w14:textId="77777777" w:rsidR="00024429" w:rsidRDefault="00024429" w:rsidP="001B32DF">
            <w:pPr>
              <w:pStyle w:val="TAC"/>
            </w:pPr>
            <w:r>
              <w:sym w:font="Symbol" w:char="F0B1"/>
            </w:r>
            <w:r>
              <w:t>6 dB</w:t>
            </w:r>
          </w:p>
        </w:tc>
        <w:tc>
          <w:tcPr>
            <w:tcW w:w="1854" w:type="dxa"/>
            <w:vAlign w:val="center"/>
          </w:tcPr>
          <w:p w14:paraId="73B811C6" w14:textId="77777777" w:rsidR="00024429" w:rsidRDefault="00024429" w:rsidP="001B32DF">
            <w:pPr>
              <w:pStyle w:val="TAC"/>
            </w:pPr>
            <w:r>
              <w:sym w:font="Symbol" w:char="F0B1"/>
            </w:r>
            <w:r>
              <w:t>9 dB (NOTE</w:t>
            </w:r>
            <w:r>
              <w:rPr>
                <w:rFonts w:eastAsia="SimSun" w:hint="eastAsia"/>
                <w:lang w:val="en-US" w:eastAsia="zh-CN"/>
              </w:rPr>
              <w:t xml:space="preserve"> 1</w:t>
            </w:r>
            <w:r>
              <w:t>)</w:t>
            </w:r>
          </w:p>
        </w:tc>
      </w:tr>
      <w:tr w:rsidR="00024429" w14:paraId="536D0405" w14:textId="77777777" w:rsidTr="001B32DF">
        <w:trPr>
          <w:jc w:val="center"/>
        </w:trPr>
        <w:tc>
          <w:tcPr>
            <w:tcW w:w="4833" w:type="dxa"/>
          </w:tcPr>
          <w:p w14:paraId="3F29B3B8" w14:textId="77777777" w:rsidR="00024429" w:rsidRDefault="00024429" w:rsidP="001B32DF">
            <w:pPr>
              <w:pStyle w:val="TAC"/>
              <w:rPr>
                <w:color w:val="000000" w:themeColor="text1"/>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DE068E5" w14:textId="77777777" w:rsidR="00024429" w:rsidRDefault="00024429" w:rsidP="001B32DF">
            <w:pPr>
              <w:pStyle w:val="TAC"/>
              <w:rPr>
                <w:color w:val="000000" w:themeColor="text1"/>
              </w:rPr>
            </w:pPr>
            <w:r>
              <w:sym w:font="Symbol" w:char="F0B1"/>
            </w:r>
            <w:r>
              <w:t>6 dB</w:t>
            </w:r>
          </w:p>
        </w:tc>
        <w:tc>
          <w:tcPr>
            <w:tcW w:w="1854" w:type="dxa"/>
            <w:vAlign w:val="center"/>
          </w:tcPr>
          <w:p w14:paraId="6524E4DE" w14:textId="77777777" w:rsidR="00024429" w:rsidRDefault="00024429" w:rsidP="001B32DF">
            <w:pPr>
              <w:pStyle w:val="TAC"/>
              <w:rPr>
                <w:color w:val="000000" w:themeColor="text1"/>
              </w:rPr>
            </w:pPr>
            <w:r>
              <w:sym w:font="Symbol" w:char="F0B1"/>
            </w:r>
            <w:r>
              <w:t>9 dB (NOTE</w:t>
            </w:r>
            <w:r>
              <w:rPr>
                <w:rFonts w:eastAsia="SimSun" w:hint="eastAsia"/>
                <w:lang w:val="en-US" w:eastAsia="zh-CN"/>
              </w:rPr>
              <w:t xml:space="preserve"> 1</w:t>
            </w:r>
            <w:r>
              <w:t>)</w:t>
            </w:r>
          </w:p>
        </w:tc>
      </w:tr>
      <w:tr w:rsidR="00024429" w14:paraId="66FB6E3E" w14:textId="77777777" w:rsidTr="001B32DF">
        <w:trPr>
          <w:jc w:val="center"/>
        </w:trPr>
        <w:tc>
          <w:tcPr>
            <w:tcW w:w="4833" w:type="dxa"/>
          </w:tcPr>
          <w:p w14:paraId="184018D3" w14:textId="77777777" w:rsidR="00024429" w:rsidRDefault="00024429" w:rsidP="001B32DF">
            <w:pPr>
              <w:pStyle w:val="TAC"/>
              <w:rPr>
                <w:color w:val="000000" w:themeColor="text1"/>
              </w:rPr>
            </w:pPr>
            <w:r>
              <w:rPr>
                <w:color w:val="000000" w:themeColor="text1"/>
              </w:rPr>
              <w:t xml:space="preserve">Field strength between 30 MHz </w:t>
            </w:r>
            <w:r>
              <w:rPr>
                <w:rFonts w:eastAsia="SimSun" w:hint="eastAsia"/>
                <w:color w:val="000000" w:themeColor="text1"/>
                <w:lang w:val="en-US" w:eastAsia="zh-CN"/>
              </w:rPr>
              <w:t>and</w:t>
            </w:r>
            <w:r>
              <w:rPr>
                <w:color w:val="000000" w:themeColor="text1"/>
              </w:rPr>
              <w:t xml:space="preserve"> 12,75 GHz</w:t>
            </w:r>
          </w:p>
        </w:tc>
        <w:tc>
          <w:tcPr>
            <w:tcW w:w="1843" w:type="dxa"/>
            <w:vAlign w:val="center"/>
          </w:tcPr>
          <w:p w14:paraId="6E05046E"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c>
          <w:tcPr>
            <w:tcW w:w="1854" w:type="dxa"/>
            <w:vAlign w:val="center"/>
          </w:tcPr>
          <w:p w14:paraId="5187EF7D" w14:textId="77777777" w:rsidR="00024429" w:rsidRDefault="00024429" w:rsidP="001B32DF">
            <w:pPr>
              <w:pStyle w:val="TAC"/>
              <w:rPr>
                <w:color w:val="000000" w:themeColor="text1"/>
              </w:rPr>
            </w:pPr>
            <w:r>
              <w:rPr>
                <w:color w:val="000000" w:themeColor="text1"/>
              </w:rPr>
              <w:sym w:font="Symbol" w:char="F0B1"/>
            </w:r>
            <w:r>
              <w:rPr>
                <w:color w:val="000000" w:themeColor="text1"/>
              </w:rPr>
              <w:t>6 dB</w:t>
            </w:r>
          </w:p>
        </w:tc>
      </w:tr>
      <w:tr w:rsidR="00024429" w14:paraId="37215513" w14:textId="77777777" w:rsidTr="001B32DF">
        <w:trPr>
          <w:cantSplit/>
          <w:jc w:val="center"/>
        </w:trPr>
        <w:tc>
          <w:tcPr>
            <w:tcW w:w="8530" w:type="dxa"/>
            <w:gridSpan w:val="3"/>
          </w:tcPr>
          <w:p w14:paraId="0F2287F2" w14:textId="77777777" w:rsidR="0040598B" w:rsidRDefault="0040598B" w:rsidP="00FC0FE5">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4AF1BE60" w14:textId="0CEE9916" w:rsidR="00024429" w:rsidRDefault="0040598B" w:rsidP="00FC0FE5">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27</w:t>
            </w:r>
            <w:r>
              <w:t>] and ETSI TR 100 028-1 [</w:t>
            </w:r>
            <w:r>
              <w:rPr>
                <w:rFonts w:eastAsia="SimSun" w:hint="eastAsia"/>
                <w:lang w:val="en-US" w:eastAsia="zh-CN"/>
              </w:rPr>
              <w:t>28</w:t>
            </w:r>
            <w:r>
              <w:t>].</w:t>
            </w:r>
          </w:p>
        </w:tc>
      </w:tr>
    </w:tbl>
    <w:p w14:paraId="14C97878" w14:textId="77777777" w:rsidR="00024429" w:rsidRDefault="00024429" w:rsidP="00024429"/>
    <w:p w14:paraId="101F60C6" w14:textId="77777777" w:rsidR="00024429" w:rsidRDefault="00024429" w:rsidP="00024429">
      <w:pPr>
        <w:pStyle w:val="NO"/>
      </w:pPr>
      <w:r>
        <w:t>NOTE:</w:t>
      </w:r>
      <w:r>
        <w:tab/>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14:paraId="1ED042DB" w14:textId="77777777" w:rsidR="00024429" w:rsidRDefault="00024429" w:rsidP="00024429">
      <w:pPr>
        <w:pStyle w:val="NO"/>
      </w:pPr>
      <w:r>
        <w:tab/>
        <w:t xml:space="preserve">Any additional uncertainty in the Test System over and above that specified in </w:t>
      </w:r>
      <w:r>
        <w:rPr>
          <w:rFonts w:hint="eastAsia"/>
          <w:lang w:val="en-US" w:eastAsia="zh-CN"/>
        </w:rPr>
        <w:t>t</w:t>
      </w:r>
      <w:r>
        <w:t>able 8.2.1.4-1 is used to tighten the test requirements, i.e. making the test harder to pass.</w:t>
      </w:r>
    </w:p>
    <w:p w14:paraId="36A18481" w14:textId="77777777" w:rsidR="00024429" w:rsidRDefault="00024429" w:rsidP="00024429">
      <w:pPr>
        <w:pStyle w:val="NO"/>
      </w:pPr>
      <w:r>
        <w:tab/>
        <w:t xml:space="preserve">This procedure will ensure that a test system not compliant with table 8.2.1.4-1 does not increase the probability of passing an EUT that would otherwise have failed a test if a test system compliant with </w:t>
      </w:r>
      <w:r>
        <w:rPr>
          <w:rFonts w:hint="eastAsia"/>
          <w:lang w:val="en-US" w:eastAsia="zh-CN"/>
        </w:rPr>
        <w:t>t</w:t>
      </w:r>
      <w:r>
        <w:t>able 8.2.1.4-1 had been used.</w:t>
      </w:r>
    </w:p>
    <w:p w14:paraId="6D652480" w14:textId="77777777" w:rsidR="00024429" w:rsidRDefault="00024429" w:rsidP="00024429">
      <w:pPr>
        <w:pStyle w:val="Heading3"/>
      </w:pPr>
      <w:bookmarkStart w:id="360" w:name="_Toc37268314"/>
      <w:bookmarkStart w:id="361" w:name="_Toc52563807"/>
      <w:bookmarkStart w:id="362" w:name="_Toc82627387"/>
      <w:bookmarkStart w:id="363" w:name="_Toc29812122"/>
      <w:bookmarkStart w:id="364" w:name="_Toc52563900"/>
      <w:bookmarkStart w:id="365" w:name="_Toc74642623"/>
      <w:bookmarkStart w:id="366" w:name="_Toc106198121"/>
      <w:bookmarkStart w:id="367" w:name="_Toc61181805"/>
      <w:bookmarkStart w:id="368" w:name="_Toc52563712"/>
      <w:bookmarkStart w:id="369" w:name="_Toc37139310"/>
      <w:bookmarkStart w:id="370" w:name="_Toc76543801"/>
      <w:bookmarkStart w:id="371" w:name="_Toc45879618"/>
      <w:bookmarkStart w:id="372" w:name="_Toc20994263"/>
      <w:bookmarkStart w:id="373" w:name="_Toc37268408"/>
      <w:bookmarkStart w:id="374" w:name="_Toc114215778"/>
      <w:bookmarkStart w:id="375" w:name="_Toc124157877"/>
      <w:bookmarkStart w:id="376" w:name="_Toc145429712"/>
      <w:bookmarkStart w:id="377" w:name="_Toc155482215"/>
      <w:bookmarkStart w:id="378" w:name="_Toc155483101"/>
      <w:r>
        <w:lastRenderedPageBreak/>
        <w:t>8.2.2</w:t>
      </w:r>
      <w:r>
        <w:tab/>
        <w:t xml:space="preserve">Radiated emission, </w:t>
      </w:r>
      <w:r>
        <w:rPr>
          <w:rFonts w:hint="eastAsia"/>
          <w:lang w:val="en-US" w:eastAsia="zh-CN"/>
        </w:rPr>
        <w:t>a</w:t>
      </w:r>
      <w:r>
        <w:t>ncillary equipment</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5C3621F5" w14:textId="77777777" w:rsidR="00024429" w:rsidRDefault="00024429" w:rsidP="00024429">
      <w:pPr>
        <w:rPr>
          <w:lang w:val="en-US"/>
        </w:rPr>
      </w:pPr>
      <w:r>
        <w:rPr>
          <w:lang w:val="en-US"/>
        </w:rPr>
        <w:t xml:space="preserve">This test is only applicable to </w:t>
      </w:r>
      <w:r>
        <w:rPr>
          <w:i/>
          <w:lang w:val="en-US"/>
        </w:rPr>
        <w:t>ancillary equipment</w:t>
      </w:r>
      <w:r>
        <w:rPr>
          <w:lang w:val="en-US"/>
        </w:rPr>
        <w:t xml:space="preserve"> not incorporated in the radio equipment and intended to be measured on a stand-alone basis, as declared by the manufacturer. This test shall be performed on a representative configuration of the </w:t>
      </w:r>
      <w:r>
        <w:rPr>
          <w:i/>
          <w:lang w:val="en-US"/>
        </w:rPr>
        <w:t>ancillary equipment</w:t>
      </w:r>
      <w:r>
        <w:rPr>
          <w:lang w:val="en-US"/>
        </w:rPr>
        <w:t>.</w:t>
      </w:r>
    </w:p>
    <w:p w14:paraId="23C19DBB" w14:textId="77777777" w:rsidR="00024429" w:rsidRDefault="00024429" w:rsidP="00024429">
      <w:pPr>
        <w:rPr>
          <w:lang w:val="en-US"/>
        </w:rPr>
      </w:pPr>
      <w:r>
        <w:rPr>
          <w:lang w:val="en-US"/>
        </w:rPr>
        <w:t xml:space="preserve">This test is not applicable for </w:t>
      </w:r>
      <w:r>
        <w:rPr>
          <w:i/>
          <w:lang w:val="en-US"/>
        </w:rPr>
        <w:t>ancillary equipment</w:t>
      </w:r>
      <w:r>
        <w:rPr>
          <w:lang w:val="en-US"/>
        </w:rPr>
        <w:t xml:space="preserve"> incorporated in the radio equipment, or for </w:t>
      </w:r>
      <w:r>
        <w:rPr>
          <w:i/>
          <w:lang w:val="en-US"/>
        </w:rPr>
        <w:t>ancillary equipment</w:t>
      </w:r>
      <w:r>
        <w:rPr>
          <w:lang w:val="en-US"/>
        </w:rPr>
        <w:t xml:space="preserve"> intended to be measured in combination with the radio equipment. In these cases, the requirements of the relevant product standard for the effective use of the radio spectrum shall apply.</w:t>
      </w:r>
    </w:p>
    <w:p w14:paraId="55CCCDB9" w14:textId="77777777" w:rsidR="00024429" w:rsidRDefault="00024429" w:rsidP="00024429">
      <w:pPr>
        <w:pStyle w:val="Heading4"/>
      </w:pPr>
      <w:bookmarkStart w:id="379" w:name="_Toc37268315"/>
      <w:bookmarkStart w:id="380" w:name="_Toc61181806"/>
      <w:bookmarkStart w:id="381" w:name="_Toc52563713"/>
      <w:bookmarkStart w:id="382" w:name="_Toc45879619"/>
      <w:bookmarkStart w:id="383" w:name="_Toc82627388"/>
      <w:bookmarkStart w:id="384" w:name="_Toc76543802"/>
      <w:bookmarkStart w:id="385" w:name="_Toc37139311"/>
      <w:bookmarkStart w:id="386" w:name="_Toc20994264"/>
      <w:bookmarkStart w:id="387" w:name="_Toc106198122"/>
      <w:bookmarkStart w:id="388" w:name="_Toc29812123"/>
      <w:bookmarkStart w:id="389" w:name="_Toc37268409"/>
      <w:bookmarkStart w:id="390" w:name="_Toc52563901"/>
      <w:bookmarkStart w:id="391" w:name="_Toc52563808"/>
      <w:bookmarkStart w:id="392" w:name="_Toc74642624"/>
      <w:bookmarkStart w:id="393" w:name="_Toc114215779"/>
      <w:bookmarkStart w:id="394" w:name="_Toc124157878"/>
      <w:bookmarkStart w:id="395" w:name="_Toc145429713"/>
      <w:bookmarkStart w:id="396" w:name="_Toc155482216"/>
      <w:bookmarkStart w:id="397" w:name="_Toc155483102"/>
      <w:r>
        <w:t>8.2.2.1</w:t>
      </w:r>
      <w:r>
        <w:tab/>
        <w:t>Definition</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2CFD144A" w14:textId="77777777" w:rsidR="00024429" w:rsidRDefault="00024429" w:rsidP="00024429">
      <w:pPr>
        <w:rPr>
          <w:rFonts w:cs="v4.2.0"/>
        </w:rPr>
      </w:pPr>
      <w:r>
        <w:rPr>
          <w:rFonts w:cs="v4.2.0"/>
        </w:rPr>
        <w:t xml:space="preserve">This test assesses the ability of </w:t>
      </w:r>
      <w:r>
        <w:rPr>
          <w:rFonts w:cs="v4.2.0"/>
          <w:i/>
        </w:rPr>
        <w:t>ancillary equipment</w:t>
      </w:r>
      <w:r>
        <w:rPr>
          <w:rFonts w:cs="v4.2.0"/>
        </w:rPr>
        <w:t xml:space="preserve"> to limit unwanted emission from the </w:t>
      </w:r>
      <w:r>
        <w:rPr>
          <w:rFonts w:cs="v4.2.0"/>
          <w:i/>
          <w:iCs/>
        </w:rPr>
        <w:t>enclosure port</w:t>
      </w:r>
      <w:r>
        <w:rPr>
          <w:rFonts w:cs="v4.2.0"/>
        </w:rPr>
        <w:t>.</w:t>
      </w:r>
    </w:p>
    <w:p w14:paraId="04002BCF" w14:textId="77777777" w:rsidR="00024429" w:rsidRDefault="00024429" w:rsidP="00024429">
      <w:pPr>
        <w:pStyle w:val="Heading4"/>
      </w:pPr>
      <w:bookmarkStart w:id="398" w:name="_Toc45879620"/>
      <w:bookmarkStart w:id="399" w:name="_Toc20994265"/>
      <w:bookmarkStart w:id="400" w:name="_Toc82627389"/>
      <w:bookmarkStart w:id="401" w:name="_Toc74642625"/>
      <w:bookmarkStart w:id="402" w:name="_Toc76543803"/>
      <w:bookmarkStart w:id="403" w:name="_Toc61181807"/>
      <w:bookmarkStart w:id="404" w:name="_Toc37268316"/>
      <w:bookmarkStart w:id="405" w:name="_Toc37139312"/>
      <w:bookmarkStart w:id="406" w:name="_Toc37268410"/>
      <w:bookmarkStart w:id="407" w:name="_Toc52563809"/>
      <w:bookmarkStart w:id="408" w:name="_Toc106198123"/>
      <w:bookmarkStart w:id="409" w:name="_Toc29812124"/>
      <w:bookmarkStart w:id="410" w:name="_Toc52563902"/>
      <w:bookmarkStart w:id="411" w:name="_Toc52563714"/>
      <w:bookmarkStart w:id="412" w:name="_Toc114215780"/>
      <w:bookmarkStart w:id="413" w:name="_Toc124157879"/>
      <w:bookmarkStart w:id="414" w:name="_Toc145429714"/>
      <w:bookmarkStart w:id="415" w:name="_Toc155482217"/>
      <w:bookmarkStart w:id="416" w:name="_Toc155483103"/>
      <w:r>
        <w:t>8.2.2.2</w:t>
      </w:r>
      <w:r>
        <w:tab/>
        <w:t>Test method</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159D5E46" w14:textId="14262B3D" w:rsidR="00024429" w:rsidRDefault="0040598B" w:rsidP="00024429">
      <w:pPr>
        <w:rPr>
          <w:rFonts w:cs="v4.2.0"/>
        </w:rPr>
      </w:pPr>
      <w:r>
        <w:rPr>
          <w:rFonts w:cs="v4.2.0"/>
        </w:rPr>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eastAsia="SimSun" w:cs="v4.2.0" w:hint="eastAsia"/>
          <w:lang w:val="en-US" w:eastAsia="zh-CN"/>
        </w:rPr>
        <w:t>5</w:t>
      </w:r>
      <w:r>
        <w:rPr>
          <w:rFonts w:cs="v4.2.0"/>
        </w:rPr>
        <w:sym w:font="Symbol" w:char="F05D"/>
      </w:r>
      <w:r>
        <w:rPr>
          <w:rFonts w:cs="v4.2.0"/>
        </w:rPr>
        <w:t>.</w:t>
      </w:r>
    </w:p>
    <w:p w14:paraId="51364E23" w14:textId="77777777" w:rsidR="00024429" w:rsidRDefault="00024429" w:rsidP="00024429">
      <w:pPr>
        <w:pStyle w:val="Heading4"/>
      </w:pPr>
      <w:bookmarkStart w:id="417" w:name="_Toc106198124"/>
      <w:bookmarkStart w:id="418" w:name="_Toc52563810"/>
      <w:bookmarkStart w:id="419" w:name="_Toc37268411"/>
      <w:bookmarkStart w:id="420" w:name="_Toc37268317"/>
      <w:bookmarkStart w:id="421" w:name="_Toc29812125"/>
      <w:bookmarkStart w:id="422" w:name="_Toc37139313"/>
      <w:bookmarkStart w:id="423" w:name="_Toc52563715"/>
      <w:bookmarkStart w:id="424" w:name="_Toc20994266"/>
      <w:bookmarkStart w:id="425" w:name="_Toc76543804"/>
      <w:bookmarkStart w:id="426" w:name="_Toc61181808"/>
      <w:bookmarkStart w:id="427" w:name="_Toc45879621"/>
      <w:bookmarkStart w:id="428" w:name="_Toc74642626"/>
      <w:bookmarkStart w:id="429" w:name="_Toc82627390"/>
      <w:bookmarkStart w:id="430" w:name="_Toc52563903"/>
      <w:bookmarkStart w:id="431" w:name="_Toc114215781"/>
      <w:bookmarkStart w:id="432" w:name="_Toc124157880"/>
      <w:bookmarkStart w:id="433" w:name="_Toc145429715"/>
      <w:bookmarkStart w:id="434" w:name="_Toc155482218"/>
      <w:bookmarkStart w:id="435" w:name="_Toc155483104"/>
      <w:r>
        <w:t>8.2.2.3</w:t>
      </w:r>
      <w:r>
        <w:tab/>
        <w:t>Limits</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2B608316" w14:textId="3C5A1EE5" w:rsidR="00024429" w:rsidRDefault="0040598B" w:rsidP="00024429">
      <w:r>
        <w:t xml:space="preserve">The </w:t>
      </w:r>
      <w:r>
        <w:rPr>
          <w:i/>
        </w:rPr>
        <w:t>ancillary equipment</w:t>
      </w:r>
      <w:r>
        <w:t xml:space="preserve"> shall meet the limits according to CISPR </w:t>
      </w:r>
      <w:r>
        <w:rPr>
          <w:rFonts w:hint="eastAsia"/>
          <w:lang w:val="en-US" w:eastAsia="zh-CN"/>
        </w:rPr>
        <w:t>3</w:t>
      </w:r>
      <w:r>
        <w:t xml:space="preserve">2 </w:t>
      </w:r>
      <w:r>
        <w:sym w:font="Symbol" w:char="F05B"/>
      </w:r>
      <w:r>
        <w:rPr>
          <w:rFonts w:eastAsia="SimSun" w:hint="eastAsia"/>
          <w:lang w:val="en-US" w:eastAsia="zh-CN"/>
        </w:rPr>
        <w:t>5</w:t>
      </w:r>
      <w:r>
        <w:sym w:font="Symbol" w:char="F05D"/>
      </w:r>
      <w:r>
        <w:t xml:space="preserve"> table </w:t>
      </w:r>
      <w:r>
        <w:rPr>
          <w:rFonts w:hint="eastAsia"/>
          <w:lang w:val="en-US" w:eastAsia="zh-CN"/>
        </w:rPr>
        <w:t>A.4</w:t>
      </w:r>
      <w:r>
        <w:t xml:space="preserve"> and table </w:t>
      </w:r>
      <w:r>
        <w:rPr>
          <w:rFonts w:hint="eastAsia"/>
          <w:lang w:val="en-US" w:eastAsia="zh-CN"/>
        </w:rPr>
        <w:t>A.5.</w:t>
      </w:r>
    </w:p>
    <w:p w14:paraId="3091ABD3" w14:textId="77777777" w:rsidR="00024429" w:rsidRDefault="00024429" w:rsidP="00024429">
      <w:pPr>
        <w:rPr>
          <w:rFonts w:ascii="TimesNewRoman" w:hAnsi="TimesNewRoman" w:cs="TimesNewRoman"/>
          <w:lang w:val="en-US" w:eastAsia="zh-CN"/>
        </w:rPr>
      </w:pPr>
      <w:r>
        <w:rPr>
          <w:rFonts w:ascii="TimesNewRoman" w:hAnsi="TimesNewRoman" w:cs="TimesNewRoman" w:hint="eastAsia"/>
          <w:lang w:val="en-US" w:eastAsia="zh-CN"/>
        </w:rPr>
        <w:t>For the referred limit values, the following shall apply:</w:t>
      </w:r>
    </w:p>
    <w:p w14:paraId="5F798668" w14:textId="77777777" w:rsidR="00024429" w:rsidRDefault="00024429" w:rsidP="00024429">
      <w:pPr>
        <w:pStyle w:val="B1"/>
        <w:rPr>
          <w:lang w:val="en-US" w:eastAsia="zh-CN"/>
        </w:rPr>
      </w:pPr>
      <w:r>
        <w:rPr>
          <w:lang w:val="en-US" w:eastAsia="zh-CN"/>
        </w:rPr>
        <w:t>-</w:t>
      </w:r>
      <w:r>
        <w:rPr>
          <w:lang w:val="en-US" w:eastAsia="zh-CN"/>
        </w:rPr>
        <w:tab/>
      </w:r>
      <w:r>
        <w:rPr>
          <w:rFonts w:hint="eastAsia"/>
          <w:lang w:val="en-US" w:eastAsia="zh-CN"/>
        </w:rPr>
        <w:t>Where the limits value varies over a given frequency range, it changes linearly with respect to the logarithm of the frequency.</w:t>
      </w:r>
    </w:p>
    <w:p w14:paraId="54262BEE" w14:textId="77777777" w:rsidR="00024429" w:rsidRDefault="00024429" w:rsidP="008D3E98">
      <w:pPr>
        <w:pStyle w:val="B1"/>
        <w:rPr>
          <w:lang w:val="en-US" w:eastAsia="zh-CN"/>
        </w:rPr>
      </w:pPr>
      <w:r>
        <w:rPr>
          <w:lang w:val="en-US" w:eastAsia="zh-CN"/>
        </w:rPr>
        <w:t>-</w:t>
      </w:r>
      <w:r>
        <w:rPr>
          <w:lang w:val="en-US" w:eastAsia="zh-CN"/>
        </w:rPr>
        <w:tab/>
      </w:r>
      <w:r>
        <w:rPr>
          <w:rFonts w:hint="eastAsia"/>
          <w:lang w:val="en-US" w:eastAsia="zh-CN"/>
        </w:rPr>
        <w:t>Where there is a step in the relevant limit, the lower value shall be applied at the transition frequency.</w:t>
      </w:r>
    </w:p>
    <w:p w14:paraId="577035BB" w14:textId="2D059CBA" w:rsidR="00024429" w:rsidRDefault="0040598B" w:rsidP="00024429">
      <w:r>
        <w:t xml:space="preserve">Alternatively, for </w:t>
      </w:r>
      <w:r>
        <w:rPr>
          <w:rFonts w:eastAsia="SimSun"/>
          <w:i/>
          <w:iCs/>
          <w:lang w:val="en-US" w:eastAsia="zh-CN"/>
        </w:rPr>
        <w:t xml:space="preserve">ancillary </w:t>
      </w:r>
      <w:r>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[5],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37153D2" w14:textId="77777777" w:rsidR="00024429" w:rsidRDefault="00024429" w:rsidP="00024429"/>
    <w:p w14:paraId="4149BE80" w14:textId="77777777" w:rsidR="00B56DF0" w:rsidRDefault="0075659B">
      <w:pPr>
        <w:pStyle w:val="Heading2"/>
      </w:pPr>
      <w:bookmarkStart w:id="436" w:name="_Toc13334"/>
      <w:bookmarkStart w:id="437" w:name="_Toc47081158"/>
      <w:bookmarkStart w:id="438" w:name="_Toc30761"/>
      <w:bookmarkStart w:id="439" w:name="_Toc114215782"/>
      <w:bookmarkStart w:id="440" w:name="_Toc124157881"/>
      <w:bookmarkStart w:id="441" w:name="_Toc145429716"/>
      <w:bookmarkStart w:id="442" w:name="_Toc155482219"/>
      <w:bookmarkStart w:id="443" w:name="_Toc155483105"/>
      <w:r>
        <w:rPr>
          <w:rFonts w:eastAsia="SimSun" w:hint="eastAsia"/>
          <w:lang w:val="en-US" w:eastAsia="zh-CN"/>
        </w:rPr>
        <w:t>8</w:t>
      </w:r>
      <w:r>
        <w:t>.</w:t>
      </w:r>
      <w:r>
        <w:rPr>
          <w:rFonts w:eastAsia="SimSun" w:hint="eastAsia"/>
          <w:lang w:val="en-US" w:eastAsia="zh-CN"/>
        </w:rPr>
        <w:t>3</w:t>
      </w:r>
      <w:r>
        <w:tab/>
      </w:r>
      <w:r>
        <w:rPr>
          <w:rFonts w:hint="eastAsia"/>
        </w:rPr>
        <w:t>Conducted emission DC power input/output port</w:t>
      </w:r>
      <w:bookmarkEnd w:id="436"/>
      <w:bookmarkEnd w:id="437"/>
      <w:bookmarkEnd w:id="438"/>
      <w:bookmarkEnd w:id="439"/>
      <w:bookmarkEnd w:id="440"/>
      <w:bookmarkEnd w:id="441"/>
      <w:bookmarkEnd w:id="442"/>
      <w:bookmarkEnd w:id="443"/>
    </w:p>
    <w:p w14:paraId="4149BE81" w14:textId="77777777" w:rsidR="00B56DF0" w:rsidRDefault="0075659B">
      <w:pPr>
        <w:pStyle w:val="Guidance"/>
        <w:rPr>
          <w:rFonts w:cs="v4.2.0"/>
          <w:i w:val="0"/>
          <w:iCs/>
          <w:color w:val="auto"/>
        </w:rPr>
      </w:pPr>
      <w:r>
        <w:rPr>
          <w:rFonts w:cs="v4.2.0"/>
          <w:i w:val="0"/>
          <w:iCs/>
          <w:color w:val="auto"/>
        </w:rPr>
        <w:t>This test is applicable to equipment which may have DC cables longer than 3 m.</w:t>
      </w:r>
    </w:p>
    <w:p w14:paraId="4149BE82" w14:textId="77777777" w:rsidR="00B56DF0" w:rsidRDefault="0075659B">
      <w:pPr>
        <w:rPr>
          <w:rFonts w:cs="v4.2.0"/>
        </w:rPr>
      </w:pPr>
      <w:r>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14:paraId="4149BE83" w14:textId="77777777" w:rsidR="00B56DF0" w:rsidRDefault="0075659B">
      <w:pPr>
        <w:rPr>
          <w:rFonts w:cs="v4.2.0"/>
        </w:rPr>
      </w:pPr>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84" w14:textId="77777777" w:rsidR="00B56DF0" w:rsidRDefault="0075659B">
      <w:pPr>
        <w:pStyle w:val="Heading3"/>
      </w:pPr>
      <w:bookmarkStart w:id="444" w:name="_Toc37139315"/>
      <w:bookmarkStart w:id="445" w:name="_Toc76543760"/>
      <w:bookmarkStart w:id="446" w:name="_Toc29812127"/>
      <w:bookmarkStart w:id="447" w:name="_Toc61181755"/>
      <w:bookmarkStart w:id="448" w:name="_Toc37268319"/>
      <w:bookmarkStart w:id="449" w:name="_Toc52560427"/>
      <w:bookmarkStart w:id="450" w:name="_Toc20994268"/>
      <w:bookmarkStart w:id="451" w:name="_Toc52560331"/>
      <w:bookmarkStart w:id="452" w:name="_Toc37268413"/>
      <w:bookmarkStart w:id="453" w:name="_Toc82627582"/>
      <w:bookmarkStart w:id="454" w:name="_Toc74642722"/>
      <w:bookmarkStart w:id="455" w:name="_Toc52560740"/>
      <w:bookmarkStart w:id="456" w:name="_Toc52560521"/>
      <w:bookmarkStart w:id="457" w:name="_Toc45879623"/>
      <w:bookmarkStart w:id="458" w:name="_Toc114215783"/>
      <w:bookmarkStart w:id="459" w:name="_Toc124157882"/>
      <w:bookmarkStart w:id="460" w:name="_Toc145429717"/>
      <w:bookmarkStart w:id="461" w:name="_Toc155482220"/>
      <w:bookmarkStart w:id="462" w:name="_Toc155483106"/>
      <w:r>
        <w:t>8.3.1</w:t>
      </w:r>
      <w:r>
        <w:tab/>
        <w:t>Definition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4149BE8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DC power input/output </w:t>
      </w:r>
      <w:r>
        <w:rPr>
          <w:rFonts w:cs="v4.2.0"/>
          <w:iCs/>
        </w:rPr>
        <w:t>port</w:t>
      </w:r>
      <w:r>
        <w:rPr>
          <w:rFonts w:cs="v4.2.0"/>
        </w:rPr>
        <w:t>s.</w:t>
      </w:r>
    </w:p>
    <w:p w14:paraId="4149BE86" w14:textId="77777777" w:rsidR="00B56DF0" w:rsidRDefault="0075659B">
      <w:pPr>
        <w:pStyle w:val="Heading3"/>
      </w:pPr>
      <w:bookmarkStart w:id="463" w:name="_Toc37268320"/>
      <w:bookmarkStart w:id="464" w:name="_Toc52560332"/>
      <w:bookmarkStart w:id="465" w:name="_Toc45879624"/>
      <w:bookmarkStart w:id="466" w:name="_Toc52560522"/>
      <w:bookmarkStart w:id="467" w:name="_Toc37268414"/>
      <w:bookmarkStart w:id="468" w:name="_Toc29812128"/>
      <w:bookmarkStart w:id="469" w:name="_Toc52560428"/>
      <w:bookmarkStart w:id="470" w:name="_Toc76543761"/>
      <w:bookmarkStart w:id="471" w:name="_Toc82627583"/>
      <w:bookmarkStart w:id="472" w:name="_Toc37139316"/>
      <w:bookmarkStart w:id="473" w:name="_Toc74642723"/>
      <w:bookmarkStart w:id="474" w:name="_Toc52560741"/>
      <w:bookmarkStart w:id="475" w:name="_Toc61181756"/>
      <w:bookmarkStart w:id="476" w:name="_Toc20994269"/>
      <w:bookmarkStart w:id="477" w:name="_Toc114215784"/>
      <w:bookmarkStart w:id="478" w:name="_Toc124157883"/>
      <w:bookmarkStart w:id="479" w:name="_Toc145429718"/>
      <w:bookmarkStart w:id="480" w:name="_Toc155482221"/>
      <w:bookmarkStart w:id="481" w:name="_Toc155483107"/>
      <w:r>
        <w:t>8.3.2</w:t>
      </w:r>
      <w:r>
        <w:tab/>
        <w:t>Test method</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4149BE87" w14:textId="77777777" w:rsidR="00B56DF0" w:rsidRDefault="0075659B">
      <w:pPr>
        <w:rPr>
          <w:rFonts w:cs="v4.2.0"/>
        </w:rPr>
      </w:pPr>
      <w:r>
        <w:rPr>
          <w:rFonts w:cs="v4.2.0"/>
        </w:rPr>
        <w:t>The test method shall be in accordance with CISPR </w:t>
      </w:r>
      <w:r>
        <w:rPr>
          <w:rFonts w:cs="v4.2.0" w:hint="eastAsia"/>
          <w:lang w:val="en-US" w:eastAsia="zh-CN"/>
        </w:rPr>
        <w:t>3</w:t>
      </w:r>
      <w:r>
        <w:rPr>
          <w:rFonts w:cs="v4.2.0"/>
        </w:rPr>
        <w:t>2 [</w:t>
      </w:r>
      <w:r>
        <w:rPr>
          <w:rFonts w:eastAsia="SimSun" w:cs="v4.2.0" w:hint="eastAsia"/>
          <w:lang w:val="en-US" w:eastAsia="zh-CN"/>
        </w:rPr>
        <w:t>5</w:t>
      </w:r>
      <w:r>
        <w:rPr>
          <w:rFonts w:cs="v4.2.0"/>
        </w:rPr>
        <w:t>] and the Artificial Mains Network (AMN) shall be connected to a DC power source.</w:t>
      </w:r>
    </w:p>
    <w:p w14:paraId="4149BE88" w14:textId="77777777" w:rsidR="00B56DF0" w:rsidRDefault="0075659B">
      <w:pPr>
        <w:rPr>
          <w:rFonts w:cs="v4.2.0"/>
        </w:rPr>
      </w:pPr>
      <w:r>
        <w:rPr>
          <w:rFonts w:cs="v4.2.0"/>
        </w:rPr>
        <w:t xml:space="preserve">In the case of DC output </w:t>
      </w:r>
      <w:r>
        <w:rPr>
          <w:rFonts w:cs="v4.2.0"/>
          <w:iCs/>
        </w:rPr>
        <w:t>port</w:t>
      </w:r>
      <w:r>
        <w:rPr>
          <w:rFonts w:cs="v4.2.0"/>
        </w:rPr>
        <w:t xml:space="preserve">s, the </w:t>
      </w:r>
      <w:r>
        <w:rPr>
          <w:rFonts w:cs="v4.2.0"/>
          <w:iCs/>
        </w:rPr>
        <w:t>port</w:t>
      </w:r>
      <w:r>
        <w:rPr>
          <w:rFonts w:cs="v4.2.0"/>
        </w:rPr>
        <w:t>s shall be connected via an AMN to a load drawing the rated current of the source.</w:t>
      </w:r>
    </w:p>
    <w:p w14:paraId="4149BE89" w14:textId="77777777" w:rsidR="00B56DF0" w:rsidRDefault="0075659B">
      <w:pPr>
        <w:rPr>
          <w:rFonts w:cs="v4.2.0"/>
        </w:rPr>
      </w:pPr>
      <w:r>
        <w:rPr>
          <w:rFonts w:cs="v4.2.0"/>
        </w:rPr>
        <w:t xml:space="preserve">A measuring receiver shall be connected to each AMN measurement </w:t>
      </w:r>
      <w:r>
        <w:rPr>
          <w:rFonts w:cs="v4.2.0"/>
          <w:iCs/>
        </w:rPr>
        <w:t>port</w:t>
      </w:r>
      <w:r>
        <w:rPr>
          <w:rFonts w:cs="v4.2.0"/>
        </w:rPr>
        <w:t xml:space="preserve"> in turn and the conducted emission recorded.</w:t>
      </w:r>
    </w:p>
    <w:p w14:paraId="4149BE8A" w14:textId="77777777" w:rsidR="00B56DF0" w:rsidRDefault="0075659B">
      <w:pPr>
        <w:rPr>
          <w:rFonts w:cs="v4.2.0"/>
        </w:rPr>
      </w:pPr>
      <w:r>
        <w:rPr>
          <w:rFonts w:cs="v4.2.0"/>
        </w:rPr>
        <w:t>The equipment shall be installed with a ground plane as defined in CISPR </w:t>
      </w:r>
      <w:r>
        <w:rPr>
          <w:rFonts w:cs="v4.2.0" w:hint="eastAsia"/>
          <w:lang w:val="en-US" w:eastAsia="zh-CN"/>
        </w:rPr>
        <w:t>3</w:t>
      </w:r>
      <w:r>
        <w:rPr>
          <w:rFonts w:cs="v4.2.0"/>
        </w:rPr>
        <w:t>2 [</w:t>
      </w:r>
      <w:r>
        <w:rPr>
          <w:rFonts w:eastAsia="SimSun" w:cs="v4.2.0" w:hint="eastAsia"/>
          <w:lang w:val="en-US" w:eastAsia="zh-CN"/>
        </w:rPr>
        <w:t>5</w:t>
      </w:r>
      <w:r>
        <w:rPr>
          <w:rFonts w:cs="v4.2.0"/>
        </w:rPr>
        <w:t>]. The reference earth point of the AMN shall be connected to the reference ground plane with a conductor as short as possible.</w:t>
      </w:r>
    </w:p>
    <w:p w14:paraId="4149BE8B" w14:textId="77777777" w:rsidR="00B56DF0" w:rsidRDefault="0075659B">
      <w:pPr>
        <w:pStyle w:val="Heading3"/>
      </w:pPr>
      <w:bookmarkStart w:id="482" w:name="_Toc52560523"/>
      <w:bookmarkStart w:id="483" w:name="_Toc20994270"/>
      <w:bookmarkStart w:id="484" w:name="_Toc37268321"/>
      <w:bookmarkStart w:id="485" w:name="_Toc52560429"/>
      <w:bookmarkStart w:id="486" w:name="_Toc45879625"/>
      <w:bookmarkStart w:id="487" w:name="_Toc82627584"/>
      <w:bookmarkStart w:id="488" w:name="_Toc76543762"/>
      <w:bookmarkStart w:id="489" w:name="_Toc37139317"/>
      <w:bookmarkStart w:id="490" w:name="_Toc52560333"/>
      <w:bookmarkStart w:id="491" w:name="_Toc61181757"/>
      <w:bookmarkStart w:id="492" w:name="_Toc37268415"/>
      <w:bookmarkStart w:id="493" w:name="_Toc52560742"/>
      <w:bookmarkStart w:id="494" w:name="_Toc74642724"/>
      <w:bookmarkStart w:id="495" w:name="_Toc29812129"/>
      <w:bookmarkStart w:id="496" w:name="_Toc114215785"/>
      <w:bookmarkStart w:id="497" w:name="_Toc124157884"/>
      <w:bookmarkStart w:id="498" w:name="_Toc145429719"/>
      <w:bookmarkStart w:id="499" w:name="_Toc155482222"/>
      <w:bookmarkStart w:id="500" w:name="_Toc155483108"/>
      <w:r>
        <w:lastRenderedPageBreak/>
        <w:t>8.3.3</w:t>
      </w:r>
      <w:r>
        <w:tab/>
        <w:t>Limits</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4149BE8C" w14:textId="77777777" w:rsidR="00B56DF0" w:rsidRDefault="0075659B">
      <w:pPr>
        <w:rPr>
          <w:rFonts w:cs="v4.2.0"/>
        </w:rPr>
      </w:pPr>
      <w:r>
        <w:rPr>
          <w:rFonts w:cs="v4.2.0"/>
        </w:rPr>
        <w:t xml:space="preserve">The equipment shall meet the limits </w:t>
      </w:r>
      <w:r>
        <w:rPr>
          <w:rFonts w:cs="v4.2.0" w:hint="eastAsia"/>
          <w:lang w:val="en-US" w:eastAsia="zh-CN"/>
        </w:rPr>
        <w:t>according to CISPR 32</w:t>
      </w:r>
      <w:r>
        <w:rPr>
          <w:rFonts w:cs="v4.2.0"/>
          <w:lang w:val="en-US" w:eastAsia="zh-CN"/>
        </w:rPr>
        <w:t xml:space="preserve"> </w:t>
      </w:r>
      <w:r>
        <w:rPr>
          <w:rFonts w:cs="v4.2.0" w:hint="eastAsia"/>
          <w:lang w:val="en-US" w:eastAsia="zh-CN"/>
        </w:rPr>
        <w:t>[5] table A.9, which are defined for average detector receiver and for quasi-peak detector receiver.</w:t>
      </w:r>
      <w:r>
        <w:rPr>
          <w:rFonts w:cs="v4.2.0"/>
        </w:rPr>
        <w:t xml:space="preserve"> If the average limit is met when using a quasi</w:t>
      </w:r>
      <w:r>
        <w:rPr>
          <w:rFonts w:cs="v4.2.0"/>
        </w:rPr>
        <w:noBreakHyphen/>
        <w:t>peak detector, the equipment shall be deemed to meet both limits and measurement with the average detector receiver is not necessary.</w:t>
      </w:r>
    </w:p>
    <w:p w14:paraId="4149BE8D" w14:textId="77777777" w:rsidR="00B56DF0" w:rsidRDefault="0075659B" w:rsidP="007C4390">
      <w:pPr>
        <w:rPr>
          <w:i/>
        </w:rPr>
      </w:pPr>
      <w:r>
        <w:rPr>
          <w:rFonts w:hint="eastAsia"/>
          <w:lang w:val="en-US" w:eastAsia="zh-CN"/>
        </w:rPr>
        <w:t>Where there is a step in the referred limit values, the lower value shall be applied at the transition frequency.</w:t>
      </w:r>
    </w:p>
    <w:p w14:paraId="4149BE8E" w14:textId="77777777" w:rsidR="00B56DF0" w:rsidRDefault="0075659B">
      <w:pPr>
        <w:pStyle w:val="Heading2"/>
      </w:pPr>
      <w:bookmarkStart w:id="501" w:name="_Toc2566"/>
      <w:bookmarkStart w:id="502" w:name="_Toc47081159"/>
      <w:bookmarkStart w:id="503" w:name="_Toc16708"/>
      <w:bookmarkStart w:id="504" w:name="_Toc114215786"/>
      <w:bookmarkStart w:id="505" w:name="_Toc124157885"/>
      <w:bookmarkStart w:id="506" w:name="_Toc145429720"/>
      <w:bookmarkStart w:id="507" w:name="_Toc155482223"/>
      <w:bookmarkStart w:id="508" w:name="_Toc155483109"/>
      <w:r>
        <w:rPr>
          <w:rFonts w:eastAsia="SimSun" w:hint="eastAsia"/>
          <w:lang w:val="en-US" w:eastAsia="zh-CN"/>
        </w:rPr>
        <w:t>8</w:t>
      </w:r>
      <w:r>
        <w:t>.</w:t>
      </w:r>
      <w:r>
        <w:rPr>
          <w:rFonts w:eastAsia="SimSun" w:hint="eastAsia"/>
          <w:lang w:val="en-US" w:eastAsia="zh-CN"/>
        </w:rPr>
        <w:t>4</w:t>
      </w:r>
      <w:r>
        <w:tab/>
      </w:r>
      <w:r>
        <w:rPr>
          <w:rFonts w:hint="eastAsia"/>
        </w:rPr>
        <w:t>Conducted emissions, AC mains power input/output port</w:t>
      </w:r>
      <w:bookmarkEnd w:id="501"/>
      <w:bookmarkEnd w:id="502"/>
      <w:bookmarkEnd w:id="503"/>
      <w:bookmarkEnd w:id="504"/>
      <w:bookmarkEnd w:id="505"/>
      <w:bookmarkEnd w:id="506"/>
      <w:bookmarkEnd w:id="507"/>
      <w:bookmarkEnd w:id="508"/>
    </w:p>
    <w:p w14:paraId="4149BE8F" w14:textId="77777777" w:rsidR="00B56DF0" w:rsidRDefault="0075659B" w:rsidP="007C4390">
      <w:pPr>
        <w:rPr>
          <w:i/>
        </w:rPr>
      </w:pPr>
      <w:r>
        <w:t>This test is applicable to equipment powered by the AC mains.</w:t>
      </w:r>
    </w:p>
    <w:p w14:paraId="4149BE90" w14:textId="77777777" w:rsidR="00B56DF0" w:rsidRDefault="0075659B">
      <w:pPr>
        <w:rPr>
          <w:rFonts w:cs="v4.2.0"/>
        </w:rPr>
      </w:pPr>
      <w:r>
        <w:rPr>
          <w:rFonts w:cs="v4.2.0"/>
        </w:rPr>
        <w:t xml:space="preserve">This test is not applicable to AC output </w:t>
      </w:r>
      <w:r>
        <w:rPr>
          <w:rFonts w:cs="v4.2.0"/>
          <w:iCs/>
        </w:rPr>
        <w:t>port</w:t>
      </w:r>
      <w:r>
        <w:rPr>
          <w:rFonts w:cs="v4.2.0"/>
        </w:rPr>
        <w:t xml:space="preserve">s which are connected directly (or via a circuit breaker) to the AC power </w:t>
      </w:r>
      <w:r>
        <w:rPr>
          <w:rFonts w:cs="v4.2.0"/>
          <w:iCs/>
        </w:rPr>
        <w:t>port</w:t>
      </w:r>
      <w:r>
        <w:rPr>
          <w:rFonts w:cs="v4.2.0"/>
        </w:rPr>
        <w:t xml:space="preserve"> of the EUT.</w:t>
      </w:r>
    </w:p>
    <w:p w14:paraId="4149BE91" w14:textId="77777777" w:rsidR="00B56DF0" w:rsidRDefault="0075659B">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92" w14:textId="77777777" w:rsidR="00B56DF0" w:rsidRDefault="0075659B">
      <w:pPr>
        <w:pStyle w:val="Heading3"/>
      </w:pPr>
      <w:bookmarkStart w:id="509" w:name="_Toc76543764"/>
      <w:bookmarkStart w:id="510" w:name="_Toc37268417"/>
      <w:bookmarkStart w:id="511" w:name="_Toc52560335"/>
      <w:bookmarkStart w:id="512" w:name="_Toc37268323"/>
      <w:bookmarkStart w:id="513" w:name="_Toc61181759"/>
      <w:bookmarkStart w:id="514" w:name="_Toc74642726"/>
      <w:bookmarkStart w:id="515" w:name="_Toc82627586"/>
      <w:bookmarkStart w:id="516" w:name="_Toc29812131"/>
      <w:bookmarkStart w:id="517" w:name="_Toc52560744"/>
      <w:bookmarkStart w:id="518" w:name="_Toc20994272"/>
      <w:bookmarkStart w:id="519" w:name="_Toc52560431"/>
      <w:bookmarkStart w:id="520" w:name="_Toc37139319"/>
      <w:bookmarkStart w:id="521" w:name="_Toc45879627"/>
      <w:bookmarkStart w:id="522" w:name="_Toc52560525"/>
      <w:bookmarkStart w:id="523" w:name="_Toc114215787"/>
      <w:bookmarkStart w:id="524" w:name="_Toc124157886"/>
      <w:bookmarkStart w:id="525" w:name="_Toc145429721"/>
      <w:bookmarkStart w:id="526" w:name="_Toc155482224"/>
      <w:bookmarkStart w:id="527" w:name="_Toc155483110"/>
      <w:r>
        <w:t>8.4.1</w:t>
      </w:r>
      <w:r>
        <w:tab/>
        <w:t>Definition</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4149BE9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AC mains power input/output </w:t>
      </w:r>
      <w:r>
        <w:rPr>
          <w:rFonts w:cs="v4.2.0"/>
          <w:iCs/>
        </w:rPr>
        <w:t>port</w:t>
      </w:r>
      <w:r>
        <w:rPr>
          <w:rFonts w:cs="v4.2.0"/>
        </w:rPr>
        <w:t>s.</w:t>
      </w:r>
    </w:p>
    <w:p w14:paraId="4149BE94" w14:textId="77777777" w:rsidR="00B56DF0" w:rsidRDefault="0075659B">
      <w:pPr>
        <w:pStyle w:val="Heading3"/>
      </w:pPr>
      <w:bookmarkStart w:id="528" w:name="_Toc37139320"/>
      <w:bookmarkStart w:id="529" w:name="_Toc37268418"/>
      <w:bookmarkStart w:id="530" w:name="_Toc37268324"/>
      <w:bookmarkStart w:id="531" w:name="_Toc61181760"/>
      <w:bookmarkStart w:id="532" w:name="_Toc82627587"/>
      <w:bookmarkStart w:id="533" w:name="_Toc52560432"/>
      <w:bookmarkStart w:id="534" w:name="_Toc74642727"/>
      <w:bookmarkStart w:id="535" w:name="_Toc29812132"/>
      <w:bookmarkStart w:id="536" w:name="_Toc76543765"/>
      <w:bookmarkStart w:id="537" w:name="_Toc52560336"/>
      <w:bookmarkStart w:id="538" w:name="_Toc45879628"/>
      <w:bookmarkStart w:id="539" w:name="_Toc20994273"/>
      <w:bookmarkStart w:id="540" w:name="_Toc52560745"/>
      <w:bookmarkStart w:id="541" w:name="_Toc52560526"/>
      <w:bookmarkStart w:id="542" w:name="_Toc114215788"/>
      <w:bookmarkStart w:id="543" w:name="_Toc124157887"/>
      <w:bookmarkStart w:id="544" w:name="_Toc145429722"/>
      <w:bookmarkStart w:id="545" w:name="_Toc155482225"/>
      <w:bookmarkStart w:id="546" w:name="_Toc155483111"/>
      <w:r>
        <w:t>8.4.2</w:t>
      </w:r>
      <w:r>
        <w:tab/>
        <w:t>Test method</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4149BE95" w14:textId="77777777" w:rsidR="00B56DF0" w:rsidRDefault="0075659B">
      <w:r>
        <w:t>The test method shall be in accordance with CISPR 32 [</w:t>
      </w:r>
      <w:r>
        <w:rPr>
          <w:rFonts w:eastAsia="SimSun" w:hint="eastAsia"/>
          <w:lang w:val="en-US" w:eastAsia="zh-CN"/>
        </w:rPr>
        <w:t>5</w:t>
      </w:r>
      <w:r>
        <w:t>].</w:t>
      </w:r>
    </w:p>
    <w:p w14:paraId="4149BE96" w14:textId="77777777" w:rsidR="00B56DF0" w:rsidRDefault="0075659B">
      <w:pPr>
        <w:pStyle w:val="Heading3"/>
      </w:pPr>
      <w:bookmarkStart w:id="547" w:name="_Toc82627588"/>
      <w:bookmarkStart w:id="548" w:name="_Toc61181761"/>
      <w:bookmarkStart w:id="549" w:name="_Toc45879629"/>
      <w:bookmarkStart w:id="550" w:name="_Toc76543766"/>
      <w:bookmarkStart w:id="551" w:name="_Toc52560337"/>
      <w:bookmarkStart w:id="552" w:name="_Toc37268419"/>
      <w:bookmarkStart w:id="553" w:name="_Toc20994274"/>
      <w:bookmarkStart w:id="554" w:name="_Toc52560527"/>
      <w:bookmarkStart w:id="555" w:name="_Toc29812133"/>
      <w:bookmarkStart w:id="556" w:name="_Toc52560746"/>
      <w:bookmarkStart w:id="557" w:name="_Toc37139321"/>
      <w:bookmarkStart w:id="558" w:name="_Toc52560433"/>
      <w:bookmarkStart w:id="559" w:name="_Toc74642728"/>
      <w:bookmarkStart w:id="560" w:name="_Toc37268325"/>
      <w:bookmarkStart w:id="561" w:name="_Toc114215789"/>
      <w:bookmarkStart w:id="562" w:name="_Toc124157888"/>
      <w:bookmarkStart w:id="563" w:name="_Toc145429723"/>
      <w:bookmarkStart w:id="564" w:name="_Toc155482226"/>
      <w:bookmarkStart w:id="565" w:name="_Toc155483112"/>
      <w:r>
        <w:t>8.4.3</w:t>
      </w:r>
      <w:r>
        <w:tab/>
        <w:t>Limits</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4149BE97" w14:textId="77777777" w:rsidR="00B56DF0" w:rsidRDefault="0075659B">
      <w:pPr>
        <w:rPr>
          <w:rFonts w:cs="v4.2.0"/>
        </w:rPr>
      </w:pPr>
      <w:r>
        <w:rPr>
          <w:rFonts w:cs="v4.2.0"/>
        </w:rPr>
        <w:t xml:space="preserve">The equipment shall meet the limits </w:t>
      </w:r>
      <w:r>
        <w:rPr>
          <w:rFonts w:cs="v4.2.0" w:hint="eastAsia"/>
          <w:lang w:val="en-US" w:eastAsia="zh-CN"/>
        </w:rPr>
        <w:t xml:space="preserve">according to CISPR 32 [5] table A.10, which are defined </w:t>
      </w:r>
      <w:r>
        <w:rPr>
          <w:rFonts w:cs="v4.2.0"/>
          <w:lang w:val="en-US" w:eastAsia="zh-CN"/>
        </w:rPr>
        <w:t xml:space="preserve">for </w:t>
      </w:r>
      <w:r>
        <w:rPr>
          <w:rFonts w:cs="v4.2.0" w:hint="eastAsia"/>
          <w:lang w:val="en-US" w:eastAsia="zh-CN"/>
        </w:rPr>
        <w:t xml:space="preserve">the average detector receiver and for quasi-peak detector receiver. </w:t>
      </w:r>
      <w:r>
        <w:rPr>
          <w:rFonts w:cs="v4.2.0"/>
        </w:rPr>
        <w:t>If the average limit is met when using a quasi</w:t>
      </w:r>
      <w:r>
        <w:rPr>
          <w:rFonts w:cs="v4.2.0"/>
        </w:rPr>
        <w:noBreakHyphen/>
        <w:t>peak detector, the equipment shall be deemed to meet both limits and measurement with the average detector receiver is not necessary.</w:t>
      </w:r>
    </w:p>
    <w:p w14:paraId="4149BE98"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99" w14:textId="77777777" w:rsidR="00B56DF0" w:rsidRDefault="0075659B">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4149BE9A" w14:textId="77777777" w:rsidR="00B56DF0" w:rsidRDefault="0075659B">
      <w:pPr>
        <w:rPr>
          <w:rFonts w:cs="v4.2.0"/>
        </w:rPr>
      </w:pPr>
      <w:r>
        <w:rPr>
          <w:rFonts w:cs="v4.2.0" w:hint="eastAsia"/>
          <w:lang w:val="en-US" w:eastAsia="zh-CN"/>
        </w:rPr>
        <w:t>Where there is a step in the relevant limit, the lower value shall be applied at the transition frequency.</w:t>
      </w:r>
    </w:p>
    <w:p w14:paraId="4149BE9B" w14:textId="77777777" w:rsidR="00B56DF0" w:rsidRDefault="0075659B">
      <w:pPr>
        <w:pStyle w:val="Guidance"/>
        <w:rPr>
          <w:rFonts w:cs="v4.2.0"/>
          <w:i w:val="0"/>
          <w:iCs/>
          <w:color w:val="auto"/>
        </w:rPr>
      </w:pPr>
      <w:r>
        <w:rPr>
          <w:i w:val="0"/>
          <w:iCs/>
          <w:color w:val="auto"/>
        </w:rPr>
        <w:t xml:space="preserve">Alternatively, for equipment intended to be used in telecommunication centres the limits given in </w:t>
      </w:r>
      <w:r>
        <w:rPr>
          <w:rFonts w:hint="eastAsia"/>
          <w:i w:val="0"/>
          <w:iCs/>
          <w:color w:val="auto"/>
          <w:lang w:val="en-US" w:eastAsia="zh-CN"/>
        </w:rPr>
        <w:t xml:space="preserve">CISPR 32 [5] </w:t>
      </w:r>
      <w:r>
        <w:rPr>
          <w:i w:val="0"/>
          <w:iCs/>
          <w:color w:val="auto"/>
        </w:rPr>
        <w:t xml:space="preserve">table </w:t>
      </w:r>
      <w:r>
        <w:rPr>
          <w:rFonts w:hint="eastAsia"/>
          <w:i w:val="0"/>
          <w:iCs/>
          <w:color w:val="auto"/>
          <w:lang w:val="en-US" w:eastAsia="zh-CN"/>
        </w:rPr>
        <w:t>A.9</w:t>
      </w:r>
      <w:r>
        <w:rPr>
          <w:i w:val="0"/>
          <w:iCs/>
          <w:color w:val="auto"/>
        </w:rPr>
        <w:t xml:space="preserve"> shall be used.</w:t>
      </w:r>
    </w:p>
    <w:p w14:paraId="4149BE9C" w14:textId="77777777" w:rsidR="00B56DF0" w:rsidRDefault="0075659B">
      <w:pPr>
        <w:pStyle w:val="Heading2"/>
      </w:pPr>
      <w:bookmarkStart w:id="566" w:name="_Toc14341"/>
      <w:bookmarkStart w:id="567" w:name="_Toc47081160"/>
      <w:bookmarkStart w:id="568" w:name="_Toc21249"/>
      <w:bookmarkStart w:id="569" w:name="_Toc114215790"/>
      <w:bookmarkStart w:id="570" w:name="_Toc124157889"/>
      <w:bookmarkStart w:id="571" w:name="_Toc145429724"/>
      <w:bookmarkStart w:id="572" w:name="_Toc155482227"/>
      <w:bookmarkStart w:id="573" w:name="_Toc155483113"/>
      <w:r>
        <w:rPr>
          <w:rFonts w:eastAsia="SimSun" w:hint="eastAsia"/>
          <w:lang w:val="en-US" w:eastAsia="zh-CN"/>
        </w:rPr>
        <w:t>8</w:t>
      </w:r>
      <w:r>
        <w:t>.</w:t>
      </w:r>
      <w:r>
        <w:rPr>
          <w:rFonts w:eastAsia="SimSun" w:hint="eastAsia"/>
          <w:lang w:val="en-US" w:eastAsia="zh-CN"/>
        </w:rPr>
        <w:t>5</w:t>
      </w:r>
      <w:r>
        <w:tab/>
      </w:r>
      <w:r>
        <w:rPr>
          <w:rFonts w:hint="eastAsia"/>
        </w:rPr>
        <w:t>Conducted emissions, telecommunication port</w:t>
      </w:r>
      <w:bookmarkEnd w:id="566"/>
      <w:bookmarkEnd w:id="567"/>
      <w:bookmarkEnd w:id="568"/>
      <w:bookmarkEnd w:id="569"/>
      <w:bookmarkEnd w:id="570"/>
      <w:bookmarkEnd w:id="571"/>
      <w:bookmarkEnd w:id="572"/>
      <w:bookmarkEnd w:id="573"/>
    </w:p>
    <w:p w14:paraId="4149BE9D" w14:textId="77777777" w:rsidR="00B56DF0" w:rsidRDefault="0075659B" w:rsidP="007C4390">
      <w:pPr>
        <w:rPr>
          <w:i/>
        </w:rPr>
      </w:pPr>
      <w:r>
        <w:t>This test is applicable for radio equipment and/or ancillary equipment for fixed use which have telecommunication ports.</w:t>
      </w:r>
    </w:p>
    <w:p w14:paraId="4149BE9E" w14:textId="77777777" w:rsidR="00B56DF0" w:rsidRDefault="0075659B">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p>
    <w:p w14:paraId="4149BE9F" w14:textId="77777777" w:rsidR="00B56DF0" w:rsidRDefault="0075659B">
      <w:pPr>
        <w:pStyle w:val="Heading3"/>
      </w:pPr>
      <w:bookmarkStart w:id="574" w:name="_Toc52560339"/>
      <w:bookmarkStart w:id="575" w:name="_Toc74642730"/>
      <w:bookmarkStart w:id="576" w:name="_Toc82627590"/>
      <w:bookmarkStart w:id="577" w:name="_Toc76543768"/>
      <w:bookmarkStart w:id="578" w:name="_Toc52560529"/>
      <w:bookmarkStart w:id="579" w:name="_Toc52560748"/>
      <w:bookmarkStart w:id="580" w:name="_Toc61181763"/>
      <w:bookmarkStart w:id="581" w:name="_Toc52560435"/>
      <w:bookmarkStart w:id="582" w:name="_Toc114215791"/>
      <w:bookmarkStart w:id="583" w:name="_Toc124157890"/>
      <w:bookmarkStart w:id="584" w:name="_Toc145429725"/>
      <w:bookmarkStart w:id="585" w:name="_Toc155482228"/>
      <w:bookmarkStart w:id="586" w:name="_Toc155483114"/>
      <w:bookmarkStart w:id="587" w:name="_Toc52563913"/>
      <w:bookmarkStart w:id="588" w:name="_Toc37268421"/>
      <w:bookmarkStart w:id="589" w:name="_Toc74642636"/>
      <w:bookmarkStart w:id="590" w:name="_Toc37139323"/>
      <w:bookmarkStart w:id="591" w:name="_Toc61181818"/>
      <w:bookmarkStart w:id="592" w:name="_Toc37268327"/>
      <w:bookmarkStart w:id="593" w:name="_Toc29812135"/>
      <w:bookmarkStart w:id="594" w:name="_Toc52563820"/>
      <w:bookmarkStart w:id="595" w:name="_Toc52563725"/>
      <w:bookmarkStart w:id="596" w:name="_Toc45879631"/>
      <w:bookmarkStart w:id="597" w:name="_Toc76543814"/>
      <w:bookmarkStart w:id="598" w:name="_Toc13376"/>
      <w:bookmarkStart w:id="599" w:name="_Toc20994276"/>
      <w:r>
        <w:t>8.</w:t>
      </w:r>
      <w:r>
        <w:rPr>
          <w:rFonts w:hint="eastAsia"/>
        </w:rPr>
        <w:t>5</w:t>
      </w:r>
      <w:r>
        <w:t>.1</w:t>
      </w:r>
      <w:r>
        <w:tab/>
        <w:t>Definition</w:t>
      </w:r>
      <w:bookmarkEnd w:id="574"/>
      <w:bookmarkEnd w:id="575"/>
      <w:bookmarkEnd w:id="576"/>
      <w:bookmarkEnd w:id="577"/>
      <w:bookmarkEnd w:id="578"/>
      <w:bookmarkEnd w:id="579"/>
      <w:bookmarkEnd w:id="580"/>
      <w:bookmarkEnd w:id="581"/>
      <w:bookmarkEnd w:id="582"/>
      <w:bookmarkEnd w:id="583"/>
      <w:bookmarkEnd w:id="584"/>
      <w:bookmarkEnd w:id="585"/>
      <w:bookmarkEnd w:id="586"/>
    </w:p>
    <w:bookmarkEnd w:id="587"/>
    <w:bookmarkEnd w:id="588"/>
    <w:bookmarkEnd w:id="589"/>
    <w:bookmarkEnd w:id="590"/>
    <w:bookmarkEnd w:id="591"/>
    <w:bookmarkEnd w:id="592"/>
    <w:bookmarkEnd w:id="593"/>
    <w:bookmarkEnd w:id="594"/>
    <w:bookmarkEnd w:id="595"/>
    <w:bookmarkEnd w:id="596"/>
    <w:bookmarkEnd w:id="597"/>
    <w:bookmarkEnd w:id="598"/>
    <w:bookmarkEnd w:id="599"/>
    <w:p w14:paraId="4149BEA0" w14:textId="77777777" w:rsidR="00B56DF0" w:rsidRDefault="0075659B">
      <w:r>
        <w:t xml:space="preserve">This test assesses the EUT unwanted emission present at the </w:t>
      </w:r>
      <w:r>
        <w:rPr>
          <w:i/>
          <w:iCs/>
        </w:rPr>
        <w:t>telecommunication ports</w:t>
      </w:r>
      <w:r>
        <w:t>.</w:t>
      </w:r>
    </w:p>
    <w:p w14:paraId="4149BEA1" w14:textId="77777777" w:rsidR="00B56DF0" w:rsidRDefault="0075659B">
      <w:pPr>
        <w:pStyle w:val="Heading3"/>
      </w:pPr>
      <w:bookmarkStart w:id="600" w:name="_Toc37268328"/>
      <w:bookmarkStart w:id="601" w:name="_Toc74642731"/>
      <w:bookmarkStart w:id="602" w:name="_Toc52560340"/>
      <w:bookmarkStart w:id="603" w:name="_Toc76543769"/>
      <w:bookmarkStart w:id="604" w:name="_Toc52560436"/>
      <w:bookmarkStart w:id="605" w:name="_Toc20994277"/>
      <w:bookmarkStart w:id="606" w:name="_Toc37268422"/>
      <w:bookmarkStart w:id="607" w:name="_Toc61181764"/>
      <w:bookmarkStart w:id="608" w:name="_Toc37139324"/>
      <w:bookmarkStart w:id="609" w:name="_Toc52560749"/>
      <w:bookmarkStart w:id="610" w:name="_Toc29812136"/>
      <w:bookmarkStart w:id="611" w:name="_Toc52560530"/>
      <w:bookmarkStart w:id="612" w:name="_Toc45879632"/>
      <w:bookmarkStart w:id="613" w:name="_Toc82627591"/>
      <w:bookmarkStart w:id="614" w:name="_Toc114215792"/>
      <w:bookmarkStart w:id="615" w:name="_Toc124157891"/>
      <w:bookmarkStart w:id="616" w:name="_Toc145429726"/>
      <w:bookmarkStart w:id="617" w:name="_Toc155482229"/>
      <w:bookmarkStart w:id="618" w:name="_Toc155483115"/>
      <w:r>
        <w:t>8.</w:t>
      </w:r>
      <w:r>
        <w:rPr>
          <w:rFonts w:hint="eastAsia"/>
        </w:rPr>
        <w:t>5</w:t>
      </w:r>
      <w:r>
        <w:t>.2</w:t>
      </w:r>
      <w:r>
        <w:tab/>
        <w:t>Test method</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4149BEA2" w14:textId="77777777" w:rsidR="00B56DF0" w:rsidRDefault="0075659B">
      <w:r>
        <w:t>The test method shall be in accordance with CISPR 32 [</w:t>
      </w:r>
      <w:r>
        <w:rPr>
          <w:rFonts w:eastAsia="SimSun" w:hint="eastAsia"/>
          <w:lang w:val="en-US" w:eastAsia="zh-CN"/>
        </w:rPr>
        <w:t>5</w:t>
      </w:r>
      <w:r>
        <w:t>].</w:t>
      </w:r>
    </w:p>
    <w:p w14:paraId="4149BEA3" w14:textId="77777777" w:rsidR="00B56DF0" w:rsidRDefault="0075659B">
      <w:pPr>
        <w:pStyle w:val="Heading3"/>
      </w:pPr>
      <w:bookmarkStart w:id="619" w:name="_Toc61181765"/>
      <w:bookmarkStart w:id="620" w:name="_Toc29812137"/>
      <w:bookmarkStart w:id="621" w:name="_Toc76543770"/>
      <w:bookmarkStart w:id="622" w:name="_Toc37268423"/>
      <w:bookmarkStart w:id="623" w:name="_Toc52560437"/>
      <w:bookmarkStart w:id="624" w:name="_Toc37268329"/>
      <w:bookmarkStart w:id="625" w:name="_Toc74642732"/>
      <w:bookmarkStart w:id="626" w:name="_Toc82627592"/>
      <w:bookmarkStart w:id="627" w:name="_Toc52560531"/>
      <w:bookmarkStart w:id="628" w:name="_Toc20994278"/>
      <w:bookmarkStart w:id="629" w:name="_Toc45879633"/>
      <w:bookmarkStart w:id="630" w:name="_Toc37139325"/>
      <w:bookmarkStart w:id="631" w:name="_Toc52560341"/>
      <w:bookmarkStart w:id="632" w:name="_Toc52560750"/>
      <w:bookmarkStart w:id="633" w:name="_Toc114215793"/>
      <w:bookmarkStart w:id="634" w:name="_Toc124157892"/>
      <w:bookmarkStart w:id="635" w:name="_Toc145429727"/>
      <w:bookmarkStart w:id="636" w:name="_Toc155482230"/>
      <w:bookmarkStart w:id="637" w:name="_Toc155483116"/>
      <w:r>
        <w:t>8.</w:t>
      </w:r>
      <w:r>
        <w:rPr>
          <w:rFonts w:hint="eastAsia"/>
        </w:rPr>
        <w:t>5</w:t>
      </w:r>
      <w:r>
        <w:t>.3</w:t>
      </w:r>
      <w:r>
        <w:tab/>
        <w:t>Limits</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4149BEA4" w14:textId="77777777" w:rsidR="00B56DF0" w:rsidRDefault="0075659B">
      <w:r>
        <w:t xml:space="preserve">The </w:t>
      </w:r>
      <w:r>
        <w:rPr>
          <w:i/>
          <w:iCs/>
        </w:rPr>
        <w:t>telecommunication po</w:t>
      </w:r>
      <w:r>
        <w:t>rts shall meet the limits according to CISPR </w:t>
      </w:r>
      <w:r>
        <w:rPr>
          <w:rFonts w:hint="eastAsia"/>
          <w:lang w:val="en-US" w:eastAsia="zh-CN"/>
        </w:rPr>
        <w:t>3</w:t>
      </w:r>
      <w:r>
        <w:t>2 [</w:t>
      </w:r>
      <w:r>
        <w:rPr>
          <w:rFonts w:eastAsia="SimSun" w:hint="eastAsia"/>
          <w:lang w:val="en-US" w:eastAsia="zh-CN"/>
        </w:rPr>
        <w:t>5</w:t>
      </w:r>
      <w:r>
        <w:t>] table </w:t>
      </w:r>
      <w:r>
        <w:rPr>
          <w:rFonts w:hint="eastAsia"/>
          <w:lang w:val="en-US" w:eastAsia="zh-CN"/>
        </w:rPr>
        <w:t>A.12</w:t>
      </w:r>
      <w:r>
        <w:t>.</w:t>
      </w:r>
    </w:p>
    <w:p w14:paraId="4149BEA5" w14:textId="77777777" w:rsidR="00B56DF0" w:rsidRDefault="0075659B">
      <w:pPr>
        <w:rPr>
          <w:rFonts w:ascii="TimesNewRoman" w:hAnsi="TimesNewRoman" w:cs="TimesNewRoman"/>
          <w:lang w:val="en-US" w:eastAsia="zh-CN"/>
        </w:rPr>
      </w:pPr>
      <w:r>
        <w:rPr>
          <w:rFonts w:ascii="TimesNewRoman" w:hAnsi="TimesNewRoman" w:cs="TimesNewRoman" w:hint="eastAsia"/>
          <w:lang w:val="en-US" w:eastAsia="zh-CN"/>
        </w:rPr>
        <w:lastRenderedPageBreak/>
        <w:t>For the referred limit values, following shall apply:</w:t>
      </w:r>
    </w:p>
    <w:p w14:paraId="4149BEA6" w14:textId="77777777" w:rsidR="00B56DF0" w:rsidRDefault="0075659B">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4149BEA7" w14:textId="77777777" w:rsidR="00B56DF0" w:rsidRDefault="0075659B">
      <w:r>
        <w:rPr>
          <w:rFonts w:cs="v4.2.0" w:hint="eastAsia"/>
          <w:lang w:val="en-US" w:eastAsia="zh-CN"/>
        </w:rPr>
        <w:t>Where there is a step in the relevant limit, the lower value shall be applied at the transition frequency.</w:t>
      </w:r>
    </w:p>
    <w:p w14:paraId="4149BEA8" w14:textId="77777777" w:rsidR="00B56DF0" w:rsidRDefault="0075659B" w:rsidP="007C4390">
      <w:pPr>
        <w:rPr>
          <w:i/>
        </w:rPr>
      </w:pPr>
      <w:r>
        <w:t xml:space="preserve">Alternatively, for equipment intended to be used in telecommunication centres only, the limits given in </w:t>
      </w:r>
      <w:r>
        <w:rPr>
          <w:rFonts w:hint="eastAsia"/>
          <w:lang w:val="en-US" w:eastAsia="zh-CN"/>
        </w:rPr>
        <w:t xml:space="preserve">CISPR 32 [5] </w:t>
      </w:r>
      <w:r>
        <w:t>table </w:t>
      </w:r>
      <w:r>
        <w:rPr>
          <w:rFonts w:hint="eastAsia"/>
          <w:lang w:val="en-US" w:eastAsia="zh-CN"/>
        </w:rPr>
        <w:t>A.11</w:t>
      </w:r>
      <w:r>
        <w:t xml:space="preserve"> may be used.</w:t>
      </w:r>
    </w:p>
    <w:p w14:paraId="4149BEA9" w14:textId="77777777" w:rsidR="00B56DF0" w:rsidRDefault="0075659B">
      <w:pPr>
        <w:pStyle w:val="Heading2"/>
      </w:pPr>
      <w:bookmarkStart w:id="638" w:name="_Toc47081161"/>
      <w:bookmarkStart w:id="639" w:name="_Toc4732"/>
      <w:bookmarkStart w:id="640" w:name="_Toc27850"/>
      <w:bookmarkStart w:id="641" w:name="_Toc114215794"/>
      <w:bookmarkStart w:id="642" w:name="_Toc124157893"/>
      <w:bookmarkStart w:id="643" w:name="_Toc145429728"/>
      <w:bookmarkStart w:id="644" w:name="_Toc155482231"/>
      <w:bookmarkStart w:id="645" w:name="_Toc155483117"/>
      <w:r>
        <w:rPr>
          <w:rFonts w:eastAsia="SimSun" w:hint="eastAsia"/>
          <w:lang w:val="en-US" w:eastAsia="zh-CN"/>
        </w:rPr>
        <w:t>8</w:t>
      </w:r>
      <w:r>
        <w:t>.</w:t>
      </w:r>
      <w:r>
        <w:rPr>
          <w:rFonts w:eastAsia="SimSun" w:hint="eastAsia"/>
          <w:lang w:val="en-US" w:eastAsia="zh-CN"/>
        </w:rPr>
        <w:t>6</w:t>
      </w:r>
      <w:r>
        <w:tab/>
      </w:r>
      <w:r>
        <w:rPr>
          <w:rFonts w:hint="eastAsia"/>
        </w:rPr>
        <w:t>Harmonic Current emissions (AC mains input port)</w:t>
      </w:r>
      <w:bookmarkEnd w:id="638"/>
      <w:bookmarkEnd w:id="639"/>
      <w:bookmarkEnd w:id="640"/>
      <w:bookmarkEnd w:id="641"/>
      <w:bookmarkEnd w:id="642"/>
      <w:bookmarkEnd w:id="643"/>
      <w:bookmarkEnd w:id="644"/>
      <w:bookmarkEnd w:id="645"/>
    </w:p>
    <w:p w14:paraId="4149BEAA" w14:textId="77777777" w:rsidR="00B56DF0" w:rsidRDefault="0075659B" w:rsidP="007C4390">
      <w:pPr>
        <w:rPr>
          <w:i/>
        </w:rPr>
      </w:pPr>
      <w:r>
        <w:t>The requirements of IEC 61000</w:t>
      </w:r>
      <w:r>
        <w:noBreakHyphen/>
        <w:t>3</w:t>
      </w:r>
      <w:r>
        <w:noBreakHyphen/>
        <w:t>2 [</w:t>
      </w:r>
      <w:r>
        <w:rPr>
          <w:rFonts w:eastAsia="SimSun" w:hint="eastAsia"/>
          <w:lang w:val="en-US" w:eastAsia="zh-CN"/>
        </w:rPr>
        <w:t>8</w:t>
      </w:r>
      <w:r>
        <w:t>] for harmonic current emission apply for equipment covered by the scope of the present document. For equipment with an input current greater than 16 A per phase, IEC 61000-3-12 [</w:t>
      </w:r>
      <w:r>
        <w:rPr>
          <w:rFonts w:eastAsia="SimSun" w:hint="eastAsia"/>
          <w:lang w:val="en-US" w:eastAsia="zh-CN"/>
        </w:rPr>
        <w:t>11</w:t>
      </w:r>
      <w:r>
        <w:t>] applies.</w:t>
      </w:r>
    </w:p>
    <w:p w14:paraId="4149BEAB" w14:textId="77777777" w:rsidR="00B56DF0" w:rsidRDefault="0075659B">
      <w:pPr>
        <w:pStyle w:val="Heading2"/>
      </w:pPr>
      <w:bookmarkStart w:id="646" w:name="_Toc12253"/>
      <w:bookmarkStart w:id="647" w:name="_Toc47081162"/>
      <w:bookmarkStart w:id="648" w:name="_Toc20287"/>
      <w:bookmarkStart w:id="649" w:name="_Toc114215795"/>
      <w:bookmarkStart w:id="650" w:name="_Toc124157894"/>
      <w:bookmarkStart w:id="651" w:name="_Toc145429729"/>
      <w:bookmarkStart w:id="652" w:name="_Toc155482232"/>
      <w:bookmarkStart w:id="653" w:name="_Toc155483118"/>
      <w:r>
        <w:rPr>
          <w:rFonts w:eastAsia="SimSun" w:hint="eastAsia"/>
          <w:lang w:val="en-US" w:eastAsia="zh-CN"/>
        </w:rPr>
        <w:t>8</w:t>
      </w:r>
      <w:r>
        <w:t>.</w:t>
      </w:r>
      <w:r>
        <w:rPr>
          <w:rFonts w:eastAsia="SimSun" w:hint="eastAsia"/>
          <w:lang w:val="en-US" w:eastAsia="zh-CN"/>
        </w:rPr>
        <w:t>7</w:t>
      </w:r>
      <w:r>
        <w:tab/>
      </w:r>
      <w:r>
        <w:rPr>
          <w:rFonts w:hint="eastAsia"/>
        </w:rPr>
        <w:t>Voltage fluctuations and flicker (AC mains input port)</w:t>
      </w:r>
      <w:bookmarkEnd w:id="646"/>
      <w:bookmarkEnd w:id="647"/>
      <w:bookmarkEnd w:id="648"/>
      <w:bookmarkEnd w:id="649"/>
      <w:bookmarkEnd w:id="650"/>
      <w:bookmarkEnd w:id="651"/>
      <w:bookmarkEnd w:id="652"/>
      <w:bookmarkEnd w:id="653"/>
    </w:p>
    <w:p w14:paraId="4149BEAC" w14:textId="77777777" w:rsidR="00B56DF0" w:rsidRDefault="0075659B" w:rsidP="007C4390">
      <w:r>
        <w:t>The requirements of IEC 61000</w:t>
      </w:r>
      <w:r>
        <w:noBreakHyphen/>
        <w:t>3</w:t>
      </w:r>
      <w:r>
        <w:noBreakHyphen/>
        <w:t>3 [</w:t>
      </w:r>
      <w:r>
        <w:rPr>
          <w:rFonts w:eastAsia="SimSun" w:hint="eastAsia"/>
          <w:lang w:val="en-US" w:eastAsia="zh-CN"/>
        </w:rPr>
        <w:t>9</w:t>
      </w:r>
      <w:r>
        <w:t>] for voltage fluctuations and flicker apply for equipment covered by the scope of the present document. For equipment with an input current greater than 16 A per phase, IEC 61000-3-1</w:t>
      </w:r>
      <w:r>
        <w:rPr>
          <w:rFonts w:hint="eastAsia"/>
          <w:lang w:val="en-US" w:eastAsia="zh-CN"/>
        </w:rPr>
        <w:t>1</w:t>
      </w:r>
      <w:r>
        <w:t xml:space="preserve"> [</w:t>
      </w:r>
      <w:r>
        <w:rPr>
          <w:rFonts w:eastAsia="SimSun" w:hint="eastAsia"/>
          <w:lang w:val="en-US" w:eastAsia="zh-CN"/>
        </w:rPr>
        <w:t>10</w:t>
      </w:r>
      <w:r>
        <w:t>] applies.</w:t>
      </w:r>
    </w:p>
    <w:p w14:paraId="4149BEAD" w14:textId="77777777" w:rsidR="00B56DF0" w:rsidRDefault="0075659B">
      <w:pPr>
        <w:pStyle w:val="Heading1"/>
      </w:pPr>
      <w:bookmarkStart w:id="654" w:name="_Toc23181"/>
      <w:bookmarkStart w:id="655" w:name="_Toc47081163"/>
      <w:bookmarkStart w:id="656" w:name="_Toc32010"/>
      <w:bookmarkStart w:id="657" w:name="_Toc114215796"/>
      <w:bookmarkStart w:id="658" w:name="_Toc124157895"/>
      <w:bookmarkStart w:id="659" w:name="_Toc145429730"/>
      <w:bookmarkStart w:id="660" w:name="_Toc155482233"/>
      <w:bookmarkStart w:id="661" w:name="_Toc155483119"/>
      <w:r>
        <w:rPr>
          <w:rFonts w:eastAsia="SimSun" w:hint="eastAsia"/>
          <w:lang w:val="en-US" w:eastAsia="zh-CN"/>
        </w:rPr>
        <w:t>9</w:t>
      </w:r>
      <w:r>
        <w:tab/>
      </w:r>
      <w:r>
        <w:rPr>
          <w:rFonts w:eastAsia="SimSun" w:hint="eastAsia"/>
          <w:lang w:val="en-US" w:eastAsia="zh-CN"/>
        </w:rPr>
        <w:t>Immunity</w:t>
      </w:r>
      <w:bookmarkEnd w:id="654"/>
      <w:bookmarkEnd w:id="655"/>
      <w:bookmarkEnd w:id="656"/>
      <w:bookmarkEnd w:id="657"/>
      <w:bookmarkEnd w:id="658"/>
      <w:bookmarkEnd w:id="659"/>
      <w:bookmarkEnd w:id="660"/>
      <w:bookmarkEnd w:id="661"/>
    </w:p>
    <w:p w14:paraId="4149BEAE" w14:textId="77777777" w:rsidR="00B56DF0" w:rsidRDefault="0075659B">
      <w:pPr>
        <w:pStyle w:val="Heading2"/>
      </w:pPr>
      <w:bookmarkStart w:id="662" w:name="_Toc47081164"/>
      <w:bookmarkStart w:id="663" w:name="_Toc15172"/>
      <w:bookmarkStart w:id="664" w:name="_Toc26772"/>
      <w:bookmarkStart w:id="665" w:name="_Toc114215797"/>
      <w:bookmarkStart w:id="666" w:name="_Toc124157896"/>
      <w:bookmarkStart w:id="667" w:name="_Toc145429731"/>
      <w:bookmarkStart w:id="668" w:name="_Toc155482234"/>
      <w:bookmarkStart w:id="669" w:name="_Toc155483120"/>
      <w:r>
        <w:rPr>
          <w:rFonts w:eastAsia="SimSun" w:hint="eastAsia"/>
          <w:lang w:val="en-US" w:eastAsia="zh-CN"/>
        </w:rPr>
        <w:t>9</w:t>
      </w:r>
      <w:r>
        <w:t>.1</w:t>
      </w:r>
      <w:r>
        <w:tab/>
      </w:r>
      <w:r>
        <w:rPr>
          <w:rFonts w:hint="eastAsia"/>
        </w:rPr>
        <w:t>Test configurations</w:t>
      </w:r>
      <w:bookmarkEnd w:id="662"/>
      <w:bookmarkEnd w:id="663"/>
      <w:bookmarkEnd w:id="664"/>
      <w:bookmarkEnd w:id="665"/>
      <w:bookmarkEnd w:id="666"/>
      <w:bookmarkEnd w:id="667"/>
      <w:bookmarkEnd w:id="668"/>
      <w:bookmarkEnd w:id="669"/>
    </w:p>
    <w:p w14:paraId="51B4E850" w14:textId="77777777" w:rsidR="003154B5" w:rsidRDefault="003154B5" w:rsidP="003154B5">
      <w:pPr>
        <w:rPr>
          <w:rFonts w:cs="v4.2.0"/>
        </w:rPr>
      </w:pPr>
      <w:r>
        <w:rPr>
          <w:rFonts w:cs="v4.2.0"/>
        </w:rPr>
        <w:t>This clause defines the configurations for immunity tests as follows:</w:t>
      </w:r>
    </w:p>
    <w:p w14:paraId="2441171C" w14:textId="77777777" w:rsidR="003154B5" w:rsidRDefault="003154B5" w:rsidP="003154B5">
      <w:pPr>
        <w:pStyle w:val="B1"/>
      </w:pPr>
      <w:r>
        <w:t>-</w:t>
      </w:r>
      <w:r>
        <w:tab/>
        <w:t>the equipment shall be tested under normal test conditions as specified in the functional standards;</w:t>
      </w:r>
    </w:p>
    <w:p w14:paraId="70206309" w14:textId="77777777" w:rsidR="003154B5" w:rsidRDefault="003154B5" w:rsidP="003154B5">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2584569E" w14:textId="77777777" w:rsidR="003154B5" w:rsidRDefault="003154B5" w:rsidP="003154B5">
      <w:pPr>
        <w:pStyle w:val="B1"/>
      </w:pPr>
      <w:r>
        <w:t>-</w:t>
      </w:r>
      <w:r>
        <w:tab/>
        <w:t>the test configuration shall be as close to normal intended use as possible;</w:t>
      </w:r>
    </w:p>
    <w:p w14:paraId="60FBB919" w14:textId="77777777" w:rsidR="003154B5" w:rsidRDefault="003154B5" w:rsidP="003154B5">
      <w:pPr>
        <w:pStyle w:val="B1"/>
      </w:pPr>
      <w:r>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33F8DBC9" w14:textId="77777777" w:rsidR="003154B5" w:rsidRDefault="003154B5" w:rsidP="003154B5">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6D14707A" w14:textId="77777777" w:rsidR="003154B5" w:rsidRDefault="003154B5" w:rsidP="003154B5">
      <w:pPr>
        <w:pStyle w:val="B1"/>
      </w:pPr>
      <w:r>
        <w:t>-</w:t>
      </w:r>
      <w:r>
        <w:tab/>
        <w:t>the test conditions, test configuration and mode of operation shall be recorded in the test report;</w:t>
      </w:r>
    </w:p>
    <w:p w14:paraId="442BFCF2" w14:textId="5A3466C7" w:rsidR="003154B5" w:rsidRDefault="003154B5" w:rsidP="003154B5">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hint="eastAsia"/>
          <w:i/>
          <w:lang w:val="en-US" w:eastAsia="zh-CN"/>
        </w:rPr>
        <w:t>repeater type 1-C</w:t>
      </w:r>
      <w:ins w:id="670" w:author="Nokia" w:date="2024-01-24T16:19:00Z">
        <w:r w:rsidR="00EE3C11">
          <w:rPr>
            <w:rFonts w:cs="v4.2.0"/>
            <w:i/>
            <w:lang w:val="en-US" w:eastAsia="zh-CN"/>
          </w:rPr>
          <w:t>, NCR type 1-C or NCR type 1-O</w:t>
        </w:r>
      </w:ins>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669396DE" w14:textId="77777777" w:rsidR="003154B5" w:rsidRDefault="003154B5" w:rsidP="003154B5">
      <w:pPr>
        <w:pStyle w:val="B1"/>
      </w:pPr>
      <w:r>
        <w:t>-</w:t>
      </w:r>
      <w:r>
        <w:tab/>
      </w:r>
      <w:r>
        <w:rPr>
          <w:iCs/>
        </w:rPr>
        <w:t>port</w:t>
      </w:r>
      <w:r>
        <w:t xml:space="preserve">s which are not connected to cables during normal operation,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2BB0BBD" w14:textId="64289FE6" w:rsidR="00DF2A00" w:rsidRDefault="00DF2A00" w:rsidP="00DF2A00">
      <w:pPr>
        <w:pStyle w:val="B1"/>
      </w:pPr>
      <w:r>
        <w:t>-</w:t>
      </w:r>
      <w:r>
        <w:tab/>
        <w:t xml:space="preserve">immunity tests on the entire </w:t>
      </w:r>
      <w:r>
        <w:rPr>
          <w:rFonts w:hint="eastAsia"/>
          <w:lang w:val="en-US" w:eastAsia="zh-CN"/>
        </w:rPr>
        <w:t>NR</w:t>
      </w:r>
      <w:r>
        <w:rPr>
          <w:lang w:val="en-US"/>
        </w:rPr>
        <w:t xml:space="preserve"> </w:t>
      </w:r>
      <w:r>
        <w:rPr>
          <w:rFonts w:eastAsia="SimSun" w:hint="eastAsia"/>
          <w:lang w:val="en-US" w:eastAsia="zh-CN"/>
        </w:rPr>
        <w:t>repeater</w:t>
      </w:r>
      <w:ins w:id="671" w:author="Nokia" w:date="2024-01-24T16:19:00Z">
        <w:r w:rsidR="000923D7">
          <w:rPr>
            <w:rFonts w:eastAsia="SimSun"/>
            <w:lang w:val="en-US" w:eastAsia="zh-CN"/>
          </w:rPr>
          <w:t xml:space="preserve"> or NCR</w:t>
        </w:r>
      </w:ins>
      <w:r>
        <w:rPr>
          <w:rFonts w:eastAsia="SimSun" w:hint="eastAsia"/>
          <w:lang w:val="en-US" w:eastAsia="zh-CN"/>
        </w:rPr>
        <w:t xml:space="preserve"> </w:t>
      </w:r>
      <w:r>
        <w:t>shall be performed by establishing communication links at the radio interface (e.g. with the mobile simulator) and the</w:t>
      </w:r>
      <w:r>
        <w:rPr>
          <w:rFonts w:hint="eastAsia"/>
          <w:lang w:val="en-US" w:eastAsia="zh-CN"/>
        </w:rPr>
        <w:t xml:space="preserve"> BS</w:t>
      </w:r>
      <w:r>
        <w:t xml:space="preserve"> interface (e.g. with a </w:t>
      </w:r>
      <w:r>
        <w:rPr>
          <w:rFonts w:hint="eastAsia"/>
          <w:lang w:val="en-US" w:eastAsia="zh-CN"/>
        </w:rPr>
        <w:t xml:space="preserve">BS </w:t>
      </w:r>
      <w:r>
        <w:t xml:space="preserve">simulator) and evaluating the </w:t>
      </w:r>
      <w:r>
        <w:rPr>
          <w:rFonts w:eastAsia="SimSun" w:hint="eastAsia"/>
          <w:lang w:val="en-US" w:eastAsia="zh-CN"/>
        </w:rPr>
        <w:t>power accuracy</w:t>
      </w:r>
      <w:r>
        <w:t>;</w:t>
      </w:r>
      <w:r>
        <w:tab/>
      </w:r>
    </w:p>
    <w:p w14:paraId="6CBE4160" w14:textId="56196D55" w:rsidR="00DF2A00" w:rsidRDefault="00DF2A00" w:rsidP="00DF2A00">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 xml:space="preserve">BS </w:t>
      </w:r>
      <w:r>
        <w:t>interface.</w:t>
      </w:r>
      <w:r>
        <w:rPr>
          <w:rFonts w:hint="eastAsia"/>
          <w:lang w:val="en-US" w:eastAsia="zh-CN"/>
        </w:rPr>
        <w:t xml:space="preserve"> Power accuracy </w:t>
      </w:r>
      <w:r>
        <w:t xml:space="preserve">evaluation may be carried out at either interface, where appropriate, and the measurements for the uplink and downlink paths may be carried out as a single path looped at either the radio interface or </w:t>
      </w:r>
      <w:r>
        <w:rPr>
          <w:rFonts w:hint="eastAsia"/>
          <w:lang w:val="en-US" w:eastAsia="zh-CN"/>
        </w:rPr>
        <w:t>BS</w:t>
      </w:r>
      <w:r>
        <w:t xml:space="preserve"> interface. In case of looping is used care have to be taken that the </w:t>
      </w:r>
      <w:r>
        <w:rPr>
          <w:rFonts w:eastAsia="SimSun" w:hint="eastAsia"/>
          <w:lang w:val="en-US" w:eastAsia="zh-CN"/>
        </w:rPr>
        <w:t>power accuracy</w:t>
      </w:r>
      <w:r>
        <w:t xml:space="preserve"> doesn't change due to looping;</w:t>
      </w:r>
    </w:p>
    <w:p w14:paraId="6AA26145" w14:textId="052D6959" w:rsidR="003154B5" w:rsidRDefault="00DF2A00" w:rsidP="00DF2A00">
      <w:pPr>
        <w:pStyle w:val="B1"/>
      </w:pPr>
      <w:r>
        <w:lastRenderedPageBreak/>
        <w:t>-</w:t>
      </w:r>
      <w:r>
        <w:tab/>
        <w:t xml:space="preserve">for </w:t>
      </w:r>
      <w:r>
        <w:rPr>
          <w:rFonts w:hint="eastAsia"/>
          <w:lang w:val="en-US" w:eastAsia="zh-CN"/>
        </w:rPr>
        <w:t>NR</w:t>
      </w:r>
      <w:r>
        <w:rPr>
          <w:lang w:val="en-US"/>
        </w:rPr>
        <w:t xml:space="preserve"> </w:t>
      </w:r>
      <w:r>
        <w:rPr>
          <w:rFonts w:eastAsia="SimSun" w:hint="eastAsia"/>
          <w:lang w:val="en-US" w:eastAsia="zh-CN"/>
        </w:rPr>
        <w:t>repeater</w:t>
      </w:r>
      <w:ins w:id="672" w:author="Nokia" w:date="2024-01-24T16:19:00Z">
        <w:r w:rsidR="000923D7">
          <w:rPr>
            <w:rFonts w:eastAsia="SimSun"/>
            <w:lang w:val="en-US" w:eastAsia="zh-CN"/>
          </w:rPr>
          <w:t xml:space="preserve"> or NCR</w:t>
        </w:r>
      </w:ins>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p>
    <w:p w14:paraId="303D8421" w14:textId="77777777" w:rsidR="003154B5" w:rsidRDefault="003154B5" w:rsidP="003154B5"/>
    <w:p w14:paraId="727A8B46" w14:textId="77777777" w:rsidR="003154B5" w:rsidRDefault="003154B5" w:rsidP="003154B5">
      <w:pPr>
        <w:pStyle w:val="TH"/>
      </w:pPr>
      <w:r>
        <w:rPr>
          <w:noProof/>
        </w:rPr>
        <w:drawing>
          <wp:inline distT="0" distB="0" distL="114300" distR="114300" wp14:anchorId="4C56FDAE" wp14:editId="404EE842">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7"/>
                    <a:stretch>
                      <a:fillRect/>
                    </a:stretch>
                  </pic:blipFill>
                  <pic:spPr>
                    <a:xfrm>
                      <a:off x="0" y="0"/>
                      <a:ext cx="5928360" cy="876300"/>
                    </a:xfrm>
                    <a:prstGeom prst="rect">
                      <a:avLst/>
                    </a:prstGeom>
                    <a:noFill/>
                    <a:ln>
                      <a:noFill/>
                    </a:ln>
                  </pic:spPr>
                </pic:pic>
              </a:graphicData>
            </a:graphic>
          </wp:inline>
        </w:drawing>
      </w:r>
    </w:p>
    <w:p w14:paraId="623DFC41" w14:textId="40C667E2" w:rsidR="003154B5" w:rsidRDefault="003154B5" w:rsidP="003154B5">
      <w:pPr>
        <w:pStyle w:val="TF"/>
        <w:rPr>
          <w:ins w:id="673" w:author="Nokia" w:date="2024-01-24T16:20:00Z"/>
        </w:rPr>
      </w:pPr>
      <w:r>
        <w:rPr>
          <w:rFonts w:hint="eastAsia"/>
          <w:lang w:val="en-US" w:eastAsia="zh-CN"/>
        </w:rPr>
        <w:t xml:space="preserve">Figure 9.1-1: </w:t>
      </w:r>
      <w:r>
        <w:t xml:space="preserve">Communication link set up for </w:t>
      </w:r>
      <w:r>
        <w:rPr>
          <w:rFonts w:hint="eastAsia"/>
          <w:i/>
          <w:lang w:val="en-US" w:eastAsia="zh-CN"/>
        </w:rPr>
        <w:t>repeater type 1-C</w:t>
      </w:r>
      <w:r>
        <w:t xml:space="preserve"> immunity measurement</w:t>
      </w:r>
    </w:p>
    <w:p w14:paraId="163838A1" w14:textId="222F21DF" w:rsidR="000923D7" w:rsidRDefault="000923D7" w:rsidP="003154B5">
      <w:pPr>
        <w:pStyle w:val="TF"/>
        <w:rPr>
          <w:ins w:id="674" w:author="Nokia" w:date="2024-01-24T16:21:00Z"/>
        </w:rPr>
      </w:pPr>
      <w:ins w:id="675" w:author="Nokia" w:date="2024-01-24T16:21:00Z">
        <w:r>
          <w:rPr>
            <w:noProof/>
          </w:rPr>
          <w:drawing>
            <wp:inline distT="0" distB="0" distL="0" distR="0" wp14:anchorId="053339C3" wp14:editId="092FC1AB">
              <wp:extent cx="6122035" cy="1096645"/>
              <wp:effectExtent l="0" t="0" r="0" b="8255"/>
              <wp:docPr id="6" name="Picture 6"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up of a computer screen&#10;&#10;Description automatically generated"/>
                      <pic:cNvPicPr/>
                    </pic:nvPicPr>
                    <pic:blipFill>
                      <a:blip r:embed="rId18"/>
                      <a:stretch>
                        <a:fillRect/>
                      </a:stretch>
                    </pic:blipFill>
                    <pic:spPr>
                      <a:xfrm>
                        <a:off x="0" y="0"/>
                        <a:ext cx="6122035" cy="1096645"/>
                      </a:xfrm>
                      <a:prstGeom prst="rect">
                        <a:avLst/>
                      </a:prstGeom>
                    </pic:spPr>
                  </pic:pic>
                </a:graphicData>
              </a:graphic>
            </wp:inline>
          </w:drawing>
        </w:r>
      </w:ins>
    </w:p>
    <w:p w14:paraId="4965DE42" w14:textId="08C9562E" w:rsidR="000923D7" w:rsidRDefault="000923D7" w:rsidP="003154B5">
      <w:pPr>
        <w:pStyle w:val="TF"/>
      </w:pPr>
      <w:ins w:id="676" w:author="Nokia" w:date="2024-01-24T16:21:00Z">
        <w:r w:rsidRPr="000923D7">
          <w:t>Figure 9.1-1</w:t>
        </w:r>
        <w:r>
          <w:t>a</w:t>
        </w:r>
        <w:r w:rsidRPr="000923D7">
          <w:t>: Communication link set up for NCR type 1-C</w:t>
        </w:r>
        <w:r>
          <w:t xml:space="preserve"> or N</w:t>
        </w:r>
        <w:r w:rsidRPr="000923D7">
          <w:t>CR type 1-H immunity measurement</w:t>
        </w:r>
      </w:ins>
    </w:p>
    <w:p w14:paraId="168C215F" w14:textId="77777777" w:rsidR="003154B5" w:rsidRDefault="003154B5" w:rsidP="003154B5"/>
    <w:p w14:paraId="7F034551" w14:textId="77777777" w:rsidR="003154B5" w:rsidRDefault="003154B5" w:rsidP="003154B5">
      <w:pPr>
        <w:pStyle w:val="TH"/>
        <w:rPr>
          <w:rFonts w:eastAsia="SimSun"/>
          <w:lang w:eastAsia="zh-CN"/>
        </w:rPr>
      </w:pPr>
      <w:r>
        <w:rPr>
          <w:rFonts w:eastAsia="SimSun" w:hint="eastAsia"/>
          <w:noProof/>
          <w:lang w:eastAsia="zh-CN"/>
        </w:rPr>
        <w:drawing>
          <wp:inline distT="0" distB="0" distL="114300" distR="114300" wp14:anchorId="2E3102F8" wp14:editId="294BB984">
            <wp:extent cx="5928360" cy="876300"/>
            <wp:effectExtent l="0" t="0" r="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stretch>
                      <a:fillRect/>
                    </a:stretch>
                  </pic:blipFill>
                  <pic:spPr>
                    <a:xfrm>
                      <a:off x="0" y="0"/>
                      <a:ext cx="5928360" cy="876300"/>
                    </a:xfrm>
                    <a:prstGeom prst="rect">
                      <a:avLst/>
                    </a:prstGeom>
                    <a:noFill/>
                    <a:ln>
                      <a:noFill/>
                    </a:ln>
                  </pic:spPr>
                </pic:pic>
              </a:graphicData>
            </a:graphic>
          </wp:inline>
        </w:drawing>
      </w:r>
    </w:p>
    <w:p w14:paraId="3B87305C" w14:textId="77777777" w:rsidR="003154B5" w:rsidRDefault="003154B5" w:rsidP="003154B5">
      <w:pPr>
        <w:pStyle w:val="TF"/>
        <w:rPr>
          <w:ins w:id="677" w:author="Nokia" w:date="2024-01-24T16:20:00Z"/>
        </w:rPr>
      </w:pPr>
      <w:r>
        <w:rPr>
          <w:rFonts w:hint="eastAsia"/>
          <w:lang w:val="en-US" w:eastAsia="zh-CN"/>
        </w:rPr>
        <w:t xml:space="preserve">Figure 9.1-2: </w:t>
      </w:r>
      <w:r>
        <w:t xml:space="preserve">Communication link set up for </w:t>
      </w:r>
      <w:r>
        <w:rPr>
          <w:rFonts w:hint="eastAsia"/>
          <w:i/>
          <w:lang w:val="en-US" w:eastAsia="zh-CN"/>
        </w:rPr>
        <w:t>repeater</w:t>
      </w:r>
      <w:r>
        <w:rPr>
          <w:i/>
        </w:rPr>
        <w:t xml:space="preserve"> </w:t>
      </w:r>
      <w:r>
        <w:rPr>
          <w:rFonts w:hint="eastAsia"/>
          <w:i/>
          <w:lang w:val="en-US" w:eastAsia="zh-CN"/>
        </w:rPr>
        <w:t xml:space="preserve">type 2-O </w:t>
      </w:r>
      <w:r>
        <w:t>immunity measurement</w:t>
      </w:r>
    </w:p>
    <w:p w14:paraId="66662AA8" w14:textId="10BC6E55" w:rsidR="000923D7" w:rsidRDefault="005E30B9" w:rsidP="003154B5">
      <w:pPr>
        <w:pStyle w:val="TF"/>
        <w:rPr>
          <w:lang w:val="en-US" w:eastAsia="zh-CN"/>
        </w:rPr>
      </w:pPr>
      <w:ins w:id="678" w:author="Nokia" w:date="2024-01-24T18:56:00Z">
        <w:r>
          <w:rPr>
            <w:noProof/>
            <w:lang w:val="en-US" w:eastAsia="zh-CN"/>
          </w:rPr>
          <w:drawing>
            <wp:inline distT="0" distB="0" distL="0" distR="0" wp14:anchorId="7D5E1026" wp14:editId="529B0EB9">
              <wp:extent cx="5754788" cy="1057275"/>
              <wp:effectExtent l="0" t="0" r="0" b="0"/>
              <wp:docPr id="28969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6482" cy="1059423"/>
                      </a:xfrm>
                      <a:prstGeom prst="rect">
                        <a:avLst/>
                      </a:prstGeom>
                      <a:noFill/>
                      <a:ln>
                        <a:noFill/>
                      </a:ln>
                    </pic:spPr>
                  </pic:pic>
                </a:graphicData>
              </a:graphic>
            </wp:inline>
          </w:drawing>
        </w:r>
      </w:ins>
    </w:p>
    <w:p w14:paraId="5A2499EB" w14:textId="01226458" w:rsidR="000923D7" w:rsidRDefault="000923D7" w:rsidP="000923D7">
      <w:pPr>
        <w:pStyle w:val="TF"/>
        <w:rPr>
          <w:ins w:id="679" w:author="Nokia" w:date="2024-01-24T16:21:00Z"/>
          <w:lang w:val="en-US" w:eastAsia="zh-CN"/>
        </w:rPr>
      </w:pPr>
      <w:ins w:id="680" w:author="Nokia" w:date="2024-01-24T16:21:00Z">
        <w:r>
          <w:rPr>
            <w:rFonts w:hint="eastAsia"/>
            <w:lang w:val="en-US" w:eastAsia="zh-CN"/>
          </w:rPr>
          <w:t>Figure 9.1-2</w:t>
        </w:r>
        <w:r>
          <w:rPr>
            <w:lang w:val="en-US" w:eastAsia="zh-CN"/>
          </w:rPr>
          <w:t>a</w:t>
        </w:r>
        <w:r>
          <w:rPr>
            <w:rFonts w:hint="eastAsia"/>
            <w:lang w:val="en-US" w:eastAsia="zh-CN"/>
          </w:rPr>
          <w:t xml:space="preserve">: </w:t>
        </w:r>
        <w:r>
          <w:t xml:space="preserve">Communication link set up for </w:t>
        </w:r>
        <w:r>
          <w:rPr>
            <w:i/>
            <w:lang w:val="en-US" w:eastAsia="zh-CN"/>
          </w:rPr>
          <w:t>NCR</w:t>
        </w:r>
        <w:r>
          <w:rPr>
            <w:i/>
          </w:rPr>
          <w:t xml:space="preserve"> </w:t>
        </w:r>
        <w:r>
          <w:rPr>
            <w:rFonts w:hint="eastAsia"/>
            <w:i/>
            <w:lang w:val="en-US" w:eastAsia="zh-CN"/>
          </w:rPr>
          <w:t xml:space="preserve">type 2-O </w:t>
        </w:r>
        <w:r>
          <w:t>immunity measurement</w:t>
        </w:r>
      </w:ins>
    </w:p>
    <w:p w14:paraId="26FAD180" w14:textId="77777777" w:rsidR="0030350E" w:rsidRPr="000923D7" w:rsidRDefault="0030350E" w:rsidP="0030350E">
      <w:pPr>
        <w:rPr>
          <w:lang w:val="en-US"/>
          <w:rPrChange w:id="681" w:author="Nokia" w:date="2024-01-24T16:21:00Z">
            <w:rPr/>
          </w:rPrChange>
        </w:rPr>
      </w:pPr>
    </w:p>
    <w:p w14:paraId="4149BEB0" w14:textId="77777777" w:rsidR="00B56DF0" w:rsidRDefault="0075659B">
      <w:pPr>
        <w:pStyle w:val="Heading2"/>
        <w:rPr>
          <w:rFonts w:eastAsia="SimSun"/>
          <w:lang w:val="en-US" w:eastAsia="zh-CN"/>
        </w:rPr>
      </w:pPr>
      <w:bookmarkStart w:id="682" w:name="_Toc5255"/>
      <w:bookmarkStart w:id="683" w:name="_Toc4254"/>
      <w:bookmarkStart w:id="684" w:name="_Toc47081165"/>
      <w:bookmarkStart w:id="685" w:name="_Toc114215798"/>
      <w:bookmarkStart w:id="686" w:name="_Toc124157897"/>
      <w:bookmarkStart w:id="687" w:name="_Toc145429732"/>
      <w:bookmarkStart w:id="688" w:name="_Toc155482235"/>
      <w:bookmarkStart w:id="689" w:name="_Toc155483121"/>
      <w:r>
        <w:rPr>
          <w:rFonts w:eastAsia="SimSun" w:hint="eastAsia"/>
          <w:lang w:val="en-US" w:eastAsia="zh-CN"/>
        </w:rPr>
        <w:t>9</w:t>
      </w:r>
      <w:r>
        <w:t>.2</w:t>
      </w:r>
      <w:r>
        <w:tab/>
      </w:r>
      <w:r>
        <w:rPr>
          <w:rFonts w:hint="eastAsia"/>
        </w:rPr>
        <w:t>RF electromagnetic field</w:t>
      </w:r>
      <w:r>
        <w:rPr>
          <w:rFonts w:hint="eastAsia"/>
          <w:lang w:val="en-US" w:eastAsia="zh-CN"/>
        </w:rPr>
        <w:t xml:space="preserve"> (80 MHz - 6000 MHz)</w:t>
      </w:r>
      <w:bookmarkEnd w:id="682"/>
      <w:bookmarkEnd w:id="683"/>
      <w:bookmarkEnd w:id="684"/>
      <w:bookmarkEnd w:id="685"/>
      <w:bookmarkEnd w:id="686"/>
      <w:bookmarkEnd w:id="687"/>
      <w:bookmarkEnd w:id="688"/>
      <w:bookmarkEnd w:id="689"/>
    </w:p>
    <w:p w14:paraId="4149BEB1" w14:textId="77777777" w:rsidR="00B56DF0" w:rsidRDefault="0075659B">
      <w:pPr>
        <w:rPr>
          <w:rFonts w:cs="v4.2.0"/>
        </w:rPr>
      </w:pPr>
      <w:bookmarkStart w:id="690" w:name="_Toc29812148"/>
      <w:bookmarkStart w:id="691" w:name="_Toc37268340"/>
      <w:bookmarkStart w:id="692" w:name="_Toc20994289"/>
      <w:bookmarkStart w:id="693" w:name="_Toc37139336"/>
      <w:bookmarkStart w:id="694" w:name="_Toc37268434"/>
      <w:bookmarkStart w:id="695" w:name="_Toc478463327"/>
      <w:r>
        <w:rPr>
          <w:rFonts w:cs="v4.2.0"/>
        </w:rPr>
        <w:t xml:space="preserve">The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B2" w14:textId="77777777" w:rsidR="00B56DF0" w:rsidRDefault="0075659B">
      <w:pPr>
        <w:pStyle w:val="Heading3"/>
      </w:pPr>
      <w:bookmarkStart w:id="696" w:name="_Toc15438"/>
      <w:bookmarkStart w:id="697" w:name="_Toc114215799"/>
      <w:bookmarkStart w:id="698" w:name="_Toc124157898"/>
      <w:bookmarkStart w:id="699" w:name="_Toc145429733"/>
      <w:bookmarkStart w:id="700" w:name="_Toc155482236"/>
      <w:bookmarkStart w:id="701" w:name="_Toc155483122"/>
      <w:bookmarkStart w:id="702" w:name="_Hlk85812303"/>
      <w:bookmarkEnd w:id="690"/>
      <w:bookmarkEnd w:id="691"/>
      <w:bookmarkEnd w:id="692"/>
      <w:bookmarkEnd w:id="693"/>
      <w:bookmarkEnd w:id="694"/>
      <w:r>
        <w:rPr>
          <w:rFonts w:hint="eastAsia"/>
        </w:rPr>
        <w:t>9.</w:t>
      </w:r>
      <w:r>
        <w:t>2</w:t>
      </w:r>
      <w:r>
        <w:rPr>
          <w:rFonts w:hint="eastAsia"/>
        </w:rPr>
        <w:t>.1</w:t>
      </w:r>
      <w:r>
        <w:rPr>
          <w:rFonts w:hint="eastAsia"/>
        </w:rPr>
        <w:tab/>
        <w:t>Definition</w:t>
      </w:r>
      <w:bookmarkEnd w:id="696"/>
      <w:bookmarkEnd w:id="697"/>
      <w:bookmarkEnd w:id="698"/>
      <w:bookmarkEnd w:id="699"/>
      <w:bookmarkEnd w:id="700"/>
      <w:bookmarkEnd w:id="701"/>
    </w:p>
    <w:p w14:paraId="4149BEB3"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field disturbance at the enclosure.</w:t>
      </w:r>
    </w:p>
    <w:p w14:paraId="4149BEB4" w14:textId="77777777" w:rsidR="00B56DF0" w:rsidRDefault="0075659B">
      <w:pPr>
        <w:pStyle w:val="Heading3"/>
      </w:pPr>
      <w:bookmarkStart w:id="703" w:name="_Toc37268341"/>
      <w:bookmarkStart w:id="704" w:name="_Toc16198"/>
      <w:bookmarkStart w:id="705" w:name="_Toc37139337"/>
      <w:bookmarkStart w:id="706" w:name="_Toc37268435"/>
      <w:bookmarkStart w:id="707" w:name="_Toc20994290"/>
      <w:bookmarkStart w:id="708" w:name="_Toc29812149"/>
      <w:bookmarkStart w:id="709" w:name="_Toc114215800"/>
      <w:bookmarkStart w:id="710" w:name="_Toc124157899"/>
      <w:bookmarkStart w:id="711" w:name="_Toc145429734"/>
      <w:bookmarkStart w:id="712" w:name="_Toc155482237"/>
      <w:bookmarkStart w:id="713" w:name="_Toc155483123"/>
      <w:r>
        <w:rPr>
          <w:rFonts w:hint="eastAsia"/>
        </w:rPr>
        <w:lastRenderedPageBreak/>
        <w:t>9.</w:t>
      </w:r>
      <w:r>
        <w:t>2</w:t>
      </w:r>
      <w:r>
        <w:rPr>
          <w:rFonts w:hint="eastAsia"/>
        </w:rPr>
        <w:t>.2</w:t>
      </w:r>
      <w:r>
        <w:rPr>
          <w:rFonts w:hint="eastAsia"/>
        </w:rPr>
        <w:tab/>
        <w:t>Test method and level</w:t>
      </w:r>
      <w:bookmarkEnd w:id="703"/>
      <w:bookmarkEnd w:id="704"/>
      <w:bookmarkEnd w:id="705"/>
      <w:bookmarkEnd w:id="706"/>
      <w:bookmarkEnd w:id="707"/>
      <w:bookmarkEnd w:id="708"/>
      <w:bookmarkEnd w:id="709"/>
      <w:bookmarkEnd w:id="710"/>
      <w:bookmarkEnd w:id="711"/>
      <w:bookmarkEnd w:id="712"/>
      <w:bookmarkEnd w:id="713"/>
    </w:p>
    <w:p w14:paraId="4149BEB5"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3 </w:t>
      </w:r>
      <w:r>
        <w:rPr>
          <w:rFonts w:cs="v4.2.0" w:hint="eastAsia"/>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eastAsia="SimSun" w:hint="eastAsia"/>
          <w:lang w:val="en-US" w:eastAsia="zh-CN"/>
        </w:rPr>
        <w:t>18</w:t>
      </w:r>
      <w:r>
        <w:rPr>
          <w:lang w:eastAsia="sv-SE"/>
        </w:rPr>
        <w:t>], clause 6.1 and Annex D as alternative method is allowed</w:t>
      </w:r>
      <w:r>
        <w:rPr>
          <w:rFonts w:cs="v4.2.0"/>
        </w:rPr>
        <w:t>.</w:t>
      </w:r>
    </w:p>
    <w:p w14:paraId="4149BEB6" w14:textId="77777777" w:rsidR="00B56DF0" w:rsidRDefault="0075659B">
      <w:pPr>
        <w:pStyle w:val="B1"/>
      </w:pPr>
      <w:r>
        <w:t>The following requirements shall apply:</w:t>
      </w:r>
    </w:p>
    <w:p w14:paraId="4149BEB7" w14:textId="77777777" w:rsidR="00B56DF0" w:rsidRDefault="0075659B">
      <w:pPr>
        <w:pStyle w:val="B1"/>
      </w:pPr>
      <w:r>
        <w:t>-</w:t>
      </w:r>
      <w:r>
        <w:tab/>
        <w:t>The test level shall be 3 V/m amplitude modulated to a depth of 80 % by a sinusoidal audio signal of 1 kHz;</w:t>
      </w:r>
    </w:p>
    <w:p w14:paraId="4149BEB8" w14:textId="77777777" w:rsidR="00B56DF0" w:rsidRDefault="0075659B">
      <w:pPr>
        <w:pStyle w:val="B1"/>
      </w:pPr>
      <w:r>
        <w:t>-</w:t>
      </w:r>
      <w:r>
        <w:tab/>
        <w:t>The stepped frequency increments shall be 1 % of the momentary frequency;</w:t>
      </w:r>
    </w:p>
    <w:p w14:paraId="5017CD1D" w14:textId="2A52B759" w:rsidR="00A701B4" w:rsidRDefault="00A701B4" w:rsidP="00A701B4">
      <w:pPr>
        <w:ind w:left="568" w:hanging="284"/>
        <w:rPr>
          <w:rFonts w:eastAsia="SimSun" w:cs="v4.2.0"/>
        </w:rPr>
      </w:pPr>
      <w:r>
        <w:rPr>
          <w:rFonts w:eastAsia="SimSun" w:cs="v4.2.0"/>
        </w:rPr>
        <w:t>-</w:t>
      </w:r>
      <w:r>
        <w:rPr>
          <w:rFonts w:eastAsia="SimSun" w:cs="v4.2.0"/>
        </w:rPr>
        <w:tab/>
        <w:t xml:space="preserve">The test shall be performed over the frequency range 80 MHz </w:t>
      </w:r>
      <w:r>
        <w:rPr>
          <w:rFonts w:eastAsia="SimSun"/>
        </w:rPr>
        <w:t xml:space="preserve"> - </w:t>
      </w:r>
      <w:r>
        <w:rPr>
          <w:rFonts w:eastAsia="SimSun" w:hint="eastAsia"/>
          <w:lang w:val="en-US" w:eastAsia="zh-CN"/>
        </w:rPr>
        <w:t>60</w:t>
      </w:r>
      <w:r>
        <w:rPr>
          <w:rFonts w:eastAsia="SimSun"/>
        </w:rPr>
        <w:t>00 MHz</w:t>
      </w:r>
      <w:r>
        <w:rPr>
          <w:rFonts w:eastAsia="SimSun" w:cs="v4.2.0"/>
        </w:rPr>
        <w:t>;</w:t>
      </w:r>
      <w:r>
        <w:rPr>
          <w:rFonts w:eastAsia="SimSun" w:hint="eastAsia"/>
          <w:lang w:val="en-US" w:eastAsia="zh-CN"/>
        </w:rPr>
        <w:t xml:space="preserve"> </w:t>
      </w:r>
      <w:r>
        <w:rPr>
          <w:rFonts w:eastAsia="SimSun"/>
        </w:rPr>
        <w:t>with the exception of the exclusion band for receivers (see clause 4.4.2);</w:t>
      </w:r>
    </w:p>
    <w:p w14:paraId="4C9DB67F" w14:textId="42509D4F" w:rsidR="00A701B4" w:rsidRDefault="00A701B4" w:rsidP="00A701B4">
      <w:pPr>
        <w:ind w:left="568" w:hanging="284"/>
        <w:rPr>
          <w:rFonts w:eastAsia="SimSun"/>
        </w:rPr>
      </w:pPr>
      <w:r>
        <w:rPr>
          <w:rFonts w:eastAsia="SimSun"/>
        </w:rPr>
        <w:t>-</w:t>
      </w:r>
      <w:r>
        <w:rPr>
          <w:rFonts w:eastAsia="SimSun"/>
        </w:rPr>
        <w:tab/>
        <w:t>Responses in stand-alone receivers or receivers which are part of transceivers occurring at discrete frequencies which are narrow band responses, shall be disregarded, see clause 4.3;</w:t>
      </w:r>
    </w:p>
    <w:p w14:paraId="4149BEBB" w14:textId="77777777" w:rsidR="00B56DF0" w:rsidRDefault="0075659B">
      <w:pPr>
        <w:pStyle w:val="B1"/>
      </w:pPr>
      <w:r>
        <w:t>-</w:t>
      </w:r>
      <w:r>
        <w:tab/>
        <w:t>The frequencies selected during the test shall be recorded in the test report.</w:t>
      </w:r>
    </w:p>
    <w:bookmarkEnd w:id="702"/>
    <w:p w14:paraId="370BD6E8" w14:textId="2C78E389" w:rsidR="00A701B4" w:rsidRDefault="007C4390" w:rsidP="00A701B4">
      <w:pPr>
        <w:ind w:left="568" w:hanging="284"/>
        <w:rPr>
          <w:rFonts w:eastAsia="SimSun"/>
        </w:rPr>
      </w:pPr>
      <w:r>
        <w:t>-</w:t>
      </w:r>
      <w:r>
        <w:tab/>
      </w:r>
      <w:r>
        <w:rPr>
          <w:lang w:val="en-US" w:eastAsia="zh-CN"/>
        </w:rPr>
        <w:t>For the test method in accordance with IEC 61000-4-3 [</w:t>
      </w:r>
      <w:r>
        <w:rPr>
          <w:rFonts w:hint="eastAsia"/>
          <w:lang w:val="en-US" w:eastAsia="zh-CN"/>
        </w:rPr>
        <w:t>13</w:t>
      </w:r>
      <w:r>
        <w:rPr>
          <w:lang w:val="en-US" w:eastAsia="zh-CN"/>
        </w:rPr>
        <w:t xml:space="preserve">], for repeater operating in FR2-1 the </w:t>
      </w:r>
      <w:r>
        <w:rPr>
          <w:i/>
          <w:iCs/>
          <w:lang w:val="en-US" w:eastAsia="zh-CN"/>
        </w:rPr>
        <w:t>spatial exclusion zone</w:t>
      </w:r>
      <w:r>
        <w:rPr>
          <w:lang w:val="en-US" w:eastAsia="zh-CN"/>
        </w:rPr>
        <w:t xml:space="preserve"> can be chosen to protect the NR repeater’s receiver. For the frequency arrange above 690 MHz </w:t>
      </w:r>
      <w:r>
        <w:t xml:space="preserve">(according to the test method in ETSI EN 301 489-50 [22) the EMC RF electromagnetic field immunity requirement applies on the non-radiating faces of the </w:t>
      </w:r>
      <w:r>
        <w:rPr>
          <w:i/>
        </w:rPr>
        <w:t>repeater type 2-O</w:t>
      </w:r>
      <w:r>
        <w:rPr>
          <w:i/>
          <w:lang w:val="en-US" w:eastAsia="zh-CN"/>
        </w:rPr>
        <w:t>,</w:t>
      </w:r>
      <w:r>
        <w:rPr>
          <w:lang w:val="en-US" w:eastAsia="zh-CN"/>
        </w:rPr>
        <w:t xml:space="preserve"> as depicted on figure 9.2.2-1</w:t>
      </w:r>
      <w:r>
        <w:t>.</w:t>
      </w:r>
    </w:p>
    <w:p w14:paraId="6B30178D" w14:textId="4D2E1EBD" w:rsidR="00F75399" w:rsidRDefault="00F75399" w:rsidP="00F75399">
      <w:pPr>
        <w:pStyle w:val="NO"/>
        <w:rPr>
          <w:rFonts w:eastAsia="SimSun"/>
        </w:rPr>
      </w:pPr>
      <w:r>
        <w:rPr>
          <w:rFonts w:eastAsia="SimSun"/>
        </w:rPr>
        <w:t>NOTE:</w:t>
      </w:r>
      <w:r>
        <w:rPr>
          <w:rFonts w:eastAsia="SimSun"/>
        </w:rPr>
        <w:tab/>
        <w:t>Depending on the BS implementation, application of the spatial exclusion to all radiating faces of the NR repeater</w:t>
      </w:r>
      <w:ins w:id="714" w:author="Nokia" w:date="2024-01-24T18:57:00Z">
        <w:r w:rsidR="005E30B9">
          <w:rPr>
            <w:rFonts w:eastAsia="SimSun"/>
          </w:rPr>
          <w:t xml:space="preserve"> or NCR</w:t>
        </w:r>
      </w:ins>
      <w:r>
        <w:rPr>
          <w:rFonts w:eastAsia="SimSun"/>
        </w:rPr>
        <w:t xml:space="preserve"> may not allow proper execution of the RI testing. In such cases, to protect the </w:t>
      </w:r>
      <w:r>
        <w:rPr>
          <w:rFonts w:eastAsia="SimSun"/>
          <w:i/>
        </w:rPr>
        <w:t>repeater type 2-O</w:t>
      </w:r>
      <w:ins w:id="715" w:author="Nokia" w:date="2024-01-24T18:57:00Z">
        <w:r w:rsidR="005E30B9">
          <w:rPr>
            <w:rFonts w:eastAsia="SimSun"/>
            <w:i/>
          </w:rPr>
          <w:t xml:space="preserve">, NCR type 2-O </w:t>
        </w:r>
      </w:ins>
      <w:r>
        <w:rPr>
          <w:rFonts w:eastAsia="SimSun"/>
        </w:rPr>
        <w:t xml:space="preserve"> receiver(s), exclusion bands shall be considered, as in table 4.4.2-2.</w:t>
      </w:r>
    </w:p>
    <w:p w14:paraId="2F045EE8" w14:textId="77777777" w:rsidR="00F75399" w:rsidRDefault="00F75399" w:rsidP="00F75399">
      <w:pPr>
        <w:pStyle w:val="TH"/>
        <w:rPr>
          <w:rFonts w:eastAsia="SimSun"/>
          <w:lang w:val="en-US"/>
        </w:rPr>
      </w:pPr>
      <w:r>
        <w:rPr>
          <w:rFonts w:eastAsia="SimSun" w:hint="eastAsia"/>
          <w:noProof/>
          <w:lang w:val="en-US" w:eastAsia="zh-CN"/>
        </w:rPr>
        <w:drawing>
          <wp:inline distT="0" distB="0" distL="0" distR="0" wp14:anchorId="4722CBBB" wp14:editId="1CEE9782">
            <wp:extent cx="4371975" cy="3390900"/>
            <wp:effectExtent l="0" t="0" r="1905" b="762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图片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55B9A64C" w14:textId="59748D23" w:rsidR="00F75399" w:rsidRDefault="00F75399" w:rsidP="00F75399">
      <w:pPr>
        <w:pStyle w:val="TF"/>
        <w:rPr>
          <w:rFonts w:eastAsia="SimSun" w:cs="v4.2.0"/>
          <w:lang w:val="en-US" w:eastAsia="zh-CN"/>
        </w:rPr>
      </w:pPr>
      <w:r>
        <w:rPr>
          <w:rFonts w:eastAsia="SimSun"/>
          <w:lang w:eastAsia="zh-CN"/>
        </w:rPr>
        <w:t>Figure 9.2.</w:t>
      </w:r>
      <w:r>
        <w:rPr>
          <w:rFonts w:eastAsia="SimSun"/>
          <w:lang w:val="en-US" w:eastAsia="zh-CN"/>
        </w:rPr>
        <w:t>2</w:t>
      </w:r>
      <w:r>
        <w:rPr>
          <w:rFonts w:eastAsia="SimSun"/>
          <w:lang w:eastAsia="zh-CN"/>
        </w:rPr>
        <w:t xml:space="preserve">-1: EMC RF electromagnetic field immunity requirement </w:t>
      </w:r>
      <w:r>
        <w:rPr>
          <w:rFonts w:eastAsia="SimSun"/>
          <w:lang w:val="en-US" w:eastAsia="zh-CN"/>
        </w:rPr>
        <w:t xml:space="preserve">testing directions for NR </w:t>
      </w:r>
      <w:r>
        <w:rPr>
          <w:rFonts w:eastAsia="SimSun"/>
          <w:i/>
          <w:lang w:val="en-US" w:eastAsia="zh-CN"/>
        </w:rPr>
        <w:t>repeater type 2-O</w:t>
      </w:r>
      <w:ins w:id="716" w:author="Nokia" w:date="2024-01-24T18:57:00Z">
        <w:r w:rsidR="005E30B9">
          <w:rPr>
            <w:rFonts w:eastAsia="SimSun"/>
            <w:i/>
            <w:lang w:val="en-US" w:eastAsia="zh-CN"/>
          </w:rPr>
          <w:t xml:space="preserve"> and NCR type 2-O</w:t>
        </w:r>
      </w:ins>
      <w:r>
        <w:rPr>
          <w:rFonts w:eastAsia="SimSun"/>
          <w:lang w:val="en-US" w:eastAsia="zh-CN"/>
        </w:rPr>
        <w:t xml:space="preserve"> </w:t>
      </w:r>
      <w:r>
        <w:rPr>
          <w:rFonts w:eastAsia="SimSun"/>
          <w:lang w:val="en-US"/>
        </w:rPr>
        <w:t>(horizontal plane depicted)</w:t>
      </w:r>
      <w:r>
        <w:rPr>
          <w:rFonts w:eastAsia="SimSun" w:hint="eastAsia"/>
          <w:lang w:val="en-US" w:eastAsia="zh-CN"/>
        </w:rPr>
        <w:t xml:space="preserve"> </w:t>
      </w:r>
      <w:r>
        <w:rPr>
          <w:rFonts w:eastAsia="SimSun"/>
          <w:lang w:val="en-US"/>
        </w:rPr>
        <w:t xml:space="preserve">with the </w:t>
      </w:r>
      <w:r>
        <w:rPr>
          <w:rFonts w:eastAsia="SimSun"/>
          <w:i/>
          <w:lang w:val="en-US"/>
        </w:rPr>
        <w:t>spatial exclusion zone</w:t>
      </w:r>
      <w:r>
        <w:rPr>
          <w:rFonts w:eastAsia="SimSun"/>
          <w:lang w:val="en-US"/>
        </w:rPr>
        <w:t xml:space="preserve"> applied</w:t>
      </w:r>
    </w:p>
    <w:p w14:paraId="31850E1D" w14:textId="77777777" w:rsidR="00F75399" w:rsidRDefault="00F75399" w:rsidP="00F75399">
      <w:pPr>
        <w:rPr>
          <w:lang w:val="en-US" w:eastAsia="zh-CN"/>
        </w:rPr>
      </w:pPr>
    </w:p>
    <w:p w14:paraId="4149BEBD" w14:textId="77777777" w:rsidR="00B56DF0" w:rsidRDefault="0075659B">
      <w:pPr>
        <w:pStyle w:val="Heading3"/>
      </w:pPr>
      <w:bookmarkStart w:id="717" w:name="_Toc37268436"/>
      <w:bookmarkStart w:id="718" w:name="_Toc37139338"/>
      <w:bookmarkStart w:id="719" w:name="_Toc4088"/>
      <w:bookmarkStart w:id="720" w:name="_Toc29812150"/>
      <w:bookmarkStart w:id="721" w:name="_Toc37268342"/>
      <w:bookmarkStart w:id="722" w:name="_Toc20994291"/>
      <w:bookmarkStart w:id="723" w:name="_Toc114215801"/>
      <w:bookmarkStart w:id="724" w:name="_Toc124157900"/>
      <w:bookmarkStart w:id="725" w:name="_Toc145429735"/>
      <w:bookmarkStart w:id="726" w:name="_Toc155482238"/>
      <w:bookmarkStart w:id="727" w:name="_Toc155483124"/>
      <w:r>
        <w:rPr>
          <w:rFonts w:hint="eastAsia"/>
        </w:rPr>
        <w:t>9.</w:t>
      </w:r>
      <w:r>
        <w:t>2</w:t>
      </w:r>
      <w:r>
        <w:rPr>
          <w:rFonts w:hint="eastAsia"/>
        </w:rPr>
        <w:t>.3</w:t>
      </w:r>
      <w:r>
        <w:tab/>
      </w:r>
      <w:r>
        <w:rPr>
          <w:rFonts w:hint="eastAsia"/>
        </w:rPr>
        <w:t>Performance criteria</w:t>
      </w:r>
      <w:bookmarkEnd w:id="717"/>
      <w:bookmarkEnd w:id="718"/>
      <w:bookmarkEnd w:id="719"/>
      <w:bookmarkEnd w:id="720"/>
      <w:bookmarkEnd w:id="721"/>
      <w:bookmarkEnd w:id="722"/>
      <w:bookmarkEnd w:id="723"/>
      <w:bookmarkEnd w:id="724"/>
      <w:bookmarkEnd w:id="725"/>
      <w:bookmarkEnd w:id="726"/>
      <w:bookmarkEnd w:id="727"/>
    </w:p>
    <w:p w14:paraId="647AAD64" w14:textId="6E319D1D" w:rsidR="009D2B09" w:rsidRDefault="009D2B09" w:rsidP="009D2B09">
      <w:pPr>
        <w:rPr>
          <w:rFonts w:eastAsia="SimSun" w:cs="v4.2.0"/>
          <w:b/>
          <w:bCs/>
        </w:rPr>
      </w:pPr>
      <w:r>
        <w:rPr>
          <w:rFonts w:eastAsia="SimSun" w:cs="v4.2.0"/>
          <w:b/>
          <w:bCs/>
        </w:rPr>
        <w:t>NR repeater</w:t>
      </w:r>
      <w:ins w:id="728" w:author="Nokia" w:date="2024-01-24T18:57:00Z">
        <w:r w:rsidR="005E30B9">
          <w:rPr>
            <w:rFonts w:eastAsia="SimSun" w:cs="v4.2.0"/>
            <w:b/>
            <w:bCs/>
          </w:rPr>
          <w:t xml:space="preserve"> or NCR</w:t>
        </w:r>
      </w:ins>
      <w:r>
        <w:rPr>
          <w:rFonts w:eastAsia="SimSun" w:cs="v4.2.0"/>
          <w:b/>
          <w:bCs/>
        </w:rPr>
        <w:t>:</w:t>
      </w:r>
    </w:p>
    <w:p w14:paraId="515AC3B2" w14:textId="130CD53F" w:rsidR="009D2B09" w:rsidRDefault="009D2B09" w:rsidP="00FC0FE5">
      <w:pPr>
        <w:pStyle w:val="B1"/>
        <w:rPr>
          <w:rFonts w:eastAsia="SimSun"/>
        </w:rPr>
      </w:pPr>
      <w:r>
        <w:rPr>
          <w:rFonts w:eastAsia="SimSun"/>
        </w:rPr>
        <w:tab/>
        <w:t>The performance criteria of clause 6.1 shall apply.</w:t>
      </w:r>
    </w:p>
    <w:p w14:paraId="221272DC" w14:textId="77777777" w:rsidR="009D2B09" w:rsidRDefault="009D2B09" w:rsidP="009D2B09">
      <w:pPr>
        <w:rPr>
          <w:rFonts w:eastAsia="SimSun" w:cs="v4.2.0"/>
          <w:b/>
          <w:bCs/>
        </w:rPr>
      </w:pPr>
      <w:r>
        <w:rPr>
          <w:rFonts w:eastAsia="SimSun" w:cs="v4.2.0"/>
          <w:b/>
          <w:bCs/>
        </w:rPr>
        <w:lastRenderedPageBreak/>
        <w:t>Ancillary equipment:</w:t>
      </w:r>
    </w:p>
    <w:p w14:paraId="631546B7" w14:textId="6E5D7A7F" w:rsidR="009D2B09" w:rsidRPr="009D2B09" w:rsidRDefault="009D2B09" w:rsidP="00FC0FE5">
      <w:pPr>
        <w:pStyle w:val="B1"/>
        <w:rPr>
          <w:rFonts w:eastAsia="SimSun"/>
        </w:rPr>
      </w:pPr>
      <w:r>
        <w:rPr>
          <w:rFonts w:eastAsia="SimSun"/>
        </w:rPr>
        <w:tab/>
        <w:t>The performance criteria of clause 6.3 shall apply.</w:t>
      </w:r>
    </w:p>
    <w:p w14:paraId="4149BEC2" w14:textId="77777777" w:rsidR="00B56DF0" w:rsidRDefault="0075659B">
      <w:pPr>
        <w:pStyle w:val="Heading2"/>
      </w:pPr>
      <w:bookmarkStart w:id="729" w:name="_Toc47081166"/>
      <w:bookmarkStart w:id="730" w:name="_Toc32090"/>
      <w:bookmarkStart w:id="731" w:name="_Toc3587"/>
      <w:bookmarkStart w:id="732" w:name="_Toc114215802"/>
      <w:bookmarkStart w:id="733" w:name="_Toc124157901"/>
      <w:bookmarkStart w:id="734" w:name="_Toc145429736"/>
      <w:bookmarkStart w:id="735" w:name="_Toc155482239"/>
      <w:bookmarkStart w:id="736" w:name="_Toc155483125"/>
      <w:bookmarkEnd w:id="695"/>
      <w:r>
        <w:rPr>
          <w:rFonts w:eastAsia="SimSun" w:hint="eastAsia"/>
          <w:lang w:val="en-US" w:eastAsia="zh-CN"/>
        </w:rPr>
        <w:t>9</w:t>
      </w:r>
      <w:r>
        <w:t>.</w:t>
      </w:r>
      <w:r>
        <w:rPr>
          <w:rFonts w:eastAsia="SimSun" w:hint="eastAsia"/>
          <w:lang w:val="en-US" w:eastAsia="zh-CN"/>
        </w:rPr>
        <w:t>3</w:t>
      </w:r>
      <w:r>
        <w:tab/>
      </w:r>
      <w:r>
        <w:rPr>
          <w:rFonts w:hint="eastAsia"/>
        </w:rPr>
        <w:t>Electrostatic discharge</w:t>
      </w:r>
      <w:bookmarkEnd w:id="729"/>
      <w:bookmarkEnd w:id="730"/>
      <w:bookmarkEnd w:id="731"/>
      <w:bookmarkEnd w:id="732"/>
      <w:bookmarkEnd w:id="733"/>
      <w:bookmarkEnd w:id="734"/>
      <w:bookmarkEnd w:id="735"/>
      <w:bookmarkEnd w:id="736"/>
    </w:p>
    <w:p w14:paraId="4149BEC3" w14:textId="77777777" w:rsidR="00B56DF0" w:rsidRDefault="0075659B">
      <w:pPr>
        <w:rPr>
          <w:rFonts w:cs="v4.2.0"/>
        </w:rPr>
      </w:pPr>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C4" w14:textId="77777777" w:rsidR="00B56DF0" w:rsidRDefault="0075659B">
      <w:pPr>
        <w:pStyle w:val="Heading3"/>
      </w:pPr>
      <w:bookmarkStart w:id="737" w:name="_Toc37268344"/>
      <w:bookmarkStart w:id="738" w:name="_Toc37268438"/>
      <w:bookmarkStart w:id="739" w:name="_Toc20994293"/>
      <w:bookmarkStart w:id="740" w:name="_Toc29812152"/>
      <w:bookmarkStart w:id="741" w:name="_Toc37139340"/>
      <w:bookmarkStart w:id="742" w:name="_Toc3246"/>
      <w:bookmarkStart w:id="743" w:name="_Toc114215803"/>
      <w:bookmarkStart w:id="744" w:name="_Toc124157902"/>
      <w:bookmarkStart w:id="745" w:name="_Toc145429737"/>
      <w:bookmarkStart w:id="746" w:name="_Toc155482240"/>
      <w:bookmarkStart w:id="747" w:name="_Toc155483126"/>
      <w:r>
        <w:rPr>
          <w:rFonts w:hint="eastAsia"/>
        </w:rPr>
        <w:t>9.</w:t>
      </w:r>
      <w:r>
        <w:t>3</w:t>
      </w:r>
      <w:r>
        <w:rPr>
          <w:rFonts w:hint="eastAsia"/>
        </w:rPr>
        <w:t>.1</w:t>
      </w:r>
      <w:r>
        <w:rPr>
          <w:rFonts w:hint="eastAsia"/>
        </w:rPr>
        <w:tab/>
        <w:t>Definition</w:t>
      </w:r>
      <w:bookmarkEnd w:id="737"/>
      <w:bookmarkEnd w:id="738"/>
      <w:bookmarkEnd w:id="739"/>
      <w:bookmarkEnd w:id="740"/>
      <w:bookmarkEnd w:id="741"/>
      <w:bookmarkEnd w:id="742"/>
      <w:bookmarkEnd w:id="743"/>
      <w:bookmarkEnd w:id="744"/>
      <w:bookmarkEnd w:id="745"/>
      <w:bookmarkEnd w:id="746"/>
      <w:bookmarkEnd w:id="747"/>
    </w:p>
    <w:p w14:paraId="4149BEC5"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p>
    <w:p w14:paraId="4149BEC6" w14:textId="77777777" w:rsidR="00B56DF0" w:rsidRDefault="0075659B">
      <w:pPr>
        <w:pStyle w:val="Heading3"/>
      </w:pPr>
      <w:bookmarkStart w:id="748" w:name="_Toc37139341"/>
      <w:bookmarkStart w:id="749" w:name="_Toc20994294"/>
      <w:bookmarkStart w:id="750" w:name="_Toc37268345"/>
      <w:bookmarkStart w:id="751" w:name="_Toc37268439"/>
      <w:bookmarkStart w:id="752" w:name="_Toc29812153"/>
      <w:bookmarkStart w:id="753" w:name="_Toc2738"/>
      <w:bookmarkStart w:id="754" w:name="_Toc114215804"/>
      <w:bookmarkStart w:id="755" w:name="_Toc124157903"/>
      <w:bookmarkStart w:id="756" w:name="_Toc145429738"/>
      <w:bookmarkStart w:id="757" w:name="_Toc155482241"/>
      <w:bookmarkStart w:id="758" w:name="_Toc155483127"/>
      <w:r>
        <w:rPr>
          <w:rFonts w:hint="eastAsia"/>
        </w:rPr>
        <w:t>9.</w:t>
      </w:r>
      <w:r>
        <w:t>3</w:t>
      </w:r>
      <w:r>
        <w:rPr>
          <w:rFonts w:hint="eastAsia"/>
        </w:rPr>
        <w:t>.2</w:t>
      </w:r>
      <w:r>
        <w:rPr>
          <w:rFonts w:hint="eastAsia"/>
        </w:rPr>
        <w:tab/>
        <w:t>Test method and level</w:t>
      </w:r>
      <w:bookmarkEnd w:id="748"/>
      <w:bookmarkEnd w:id="749"/>
      <w:bookmarkEnd w:id="750"/>
      <w:bookmarkEnd w:id="751"/>
      <w:bookmarkEnd w:id="752"/>
      <w:bookmarkEnd w:id="753"/>
      <w:bookmarkEnd w:id="754"/>
      <w:bookmarkEnd w:id="755"/>
      <w:bookmarkEnd w:id="756"/>
      <w:bookmarkEnd w:id="757"/>
      <w:bookmarkEnd w:id="758"/>
    </w:p>
    <w:p w14:paraId="4149BEC7"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2 [</w:t>
      </w:r>
      <w:r>
        <w:rPr>
          <w:rFonts w:cs="v4.2.0" w:hint="eastAsia"/>
          <w:lang w:val="en-US" w:eastAsia="zh-CN"/>
        </w:rPr>
        <w:t>12</w:t>
      </w:r>
      <w:r>
        <w:rPr>
          <w:rFonts w:cs="v4.2.0"/>
        </w:rPr>
        <w:t>]:</w:t>
      </w:r>
    </w:p>
    <w:p w14:paraId="4149BEC8" w14:textId="77777777" w:rsidR="00B56DF0" w:rsidRDefault="0075659B">
      <w:pPr>
        <w:pStyle w:val="B1"/>
      </w:pPr>
      <w:r>
        <w:t>-</w:t>
      </w:r>
      <w:r>
        <w:tab/>
        <w:t>for contact discharge, the equipment shall pass at  ±4 kV;</w:t>
      </w:r>
    </w:p>
    <w:p w14:paraId="4149BEC9" w14:textId="77777777" w:rsidR="00B56DF0" w:rsidRDefault="0075659B">
      <w:pPr>
        <w:pStyle w:val="B1"/>
      </w:pPr>
      <w:r>
        <w:t>-</w:t>
      </w:r>
      <w:r>
        <w:tab/>
        <w:t>for air discharge shall pass at ±8 kV;</w:t>
      </w:r>
    </w:p>
    <w:p w14:paraId="4149BECA" w14:textId="77777777" w:rsidR="00B56DF0" w:rsidRDefault="0075659B" w:rsidP="00FC0FE5">
      <w:pPr>
        <w:pStyle w:val="B1"/>
      </w:pPr>
      <w:r>
        <w:t>-</w:t>
      </w:r>
      <w:r>
        <w:tab/>
        <w:t>electrostatic discharge shall be applied to all exposed surfaces of the EUT except where the user documentation specially indicates a requirement for appropriate protective measures.</w:t>
      </w:r>
    </w:p>
    <w:p w14:paraId="4149BECB" w14:textId="77777777" w:rsidR="00B56DF0" w:rsidRDefault="0075659B">
      <w:pPr>
        <w:pStyle w:val="Heading3"/>
      </w:pPr>
      <w:bookmarkStart w:id="759" w:name="_Toc20994295"/>
      <w:bookmarkStart w:id="760" w:name="_Toc37268440"/>
      <w:bookmarkStart w:id="761" w:name="_Toc13640"/>
      <w:bookmarkStart w:id="762" w:name="_Toc37139342"/>
      <w:bookmarkStart w:id="763" w:name="_Toc29812154"/>
      <w:bookmarkStart w:id="764" w:name="_Toc37268346"/>
      <w:bookmarkStart w:id="765" w:name="_Toc114215805"/>
      <w:bookmarkStart w:id="766" w:name="_Toc124157904"/>
      <w:bookmarkStart w:id="767" w:name="_Toc145429739"/>
      <w:bookmarkStart w:id="768" w:name="_Toc155482242"/>
      <w:bookmarkStart w:id="769" w:name="_Toc155483128"/>
      <w:r>
        <w:rPr>
          <w:rFonts w:hint="eastAsia"/>
        </w:rPr>
        <w:t>9.</w:t>
      </w:r>
      <w:r>
        <w:t>3</w:t>
      </w:r>
      <w:r>
        <w:rPr>
          <w:rFonts w:hint="eastAsia"/>
        </w:rPr>
        <w:t>.3</w:t>
      </w:r>
      <w:r>
        <w:rPr>
          <w:rFonts w:hint="eastAsia"/>
        </w:rPr>
        <w:tab/>
        <w:t>Performance criteria</w:t>
      </w:r>
      <w:bookmarkEnd w:id="759"/>
      <w:bookmarkEnd w:id="760"/>
      <w:bookmarkEnd w:id="761"/>
      <w:bookmarkEnd w:id="762"/>
      <w:bookmarkEnd w:id="763"/>
      <w:bookmarkEnd w:id="764"/>
      <w:bookmarkEnd w:id="765"/>
      <w:bookmarkEnd w:id="766"/>
      <w:bookmarkEnd w:id="767"/>
      <w:bookmarkEnd w:id="768"/>
      <w:bookmarkEnd w:id="769"/>
    </w:p>
    <w:p w14:paraId="2C50EDD9" w14:textId="21AB2726" w:rsidR="00DA1BFD" w:rsidRDefault="00DA1BFD" w:rsidP="00DA1BFD">
      <w:pPr>
        <w:rPr>
          <w:rFonts w:eastAsia="SimSun" w:cs="v4.2.0"/>
          <w:b/>
          <w:bCs/>
        </w:rPr>
      </w:pPr>
      <w:r>
        <w:rPr>
          <w:rFonts w:eastAsia="SimSun" w:cs="v4.2.0"/>
          <w:b/>
          <w:bCs/>
        </w:rPr>
        <w:t>NR repeater</w:t>
      </w:r>
      <w:ins w:id="770" w:author="Nokia" w:date="2024-01-24T18:58:00Z">
        <w:r w:rsidR="005E30B9">
          <w:rPr>
            <w:rFonts w:eastAsia="SimSun" w:cs="v4.2.0"/>
            <w:b/>
            <w:bCs/>
          </w:rPr>
          <w:t xml:space="preserve"> or NCR</w:t>
        </w:r>
      </w:ins>
      <w:r>
        <w:rPr>
          <w:rFonts w:eastAsia="SimSun" w:cs="v4.2.0"/>
          <w:b/>
          <w:bCs/>
        </w:rPr>
        <w:t>:</w:t>
      </w:r>
    </w:p>
    <w:p w14:paraId="37C17739" w14:textId="0A0F8C23" w:rsidR="00DA1BFD" w:rsidRDefault="00DA1BFD" w:rsidP="00FC0FE5">
      <w:pPr>
        <w:pStyle w:val="B1"/>
        <w:rPr>
          <w:rFonts w:eastAsia="SimSun"/>
        </w:rPr>
      </w:pPr>
      <w:r>
        <w:rPr>
          <w:rFonts w:eastAsia="SimSun"/>
        </w:rPr>
        <w:tab/>
        <w:t>The performance criteria of clause 6.2 shall apply.</w:t>
      </w:r>
    </w:p>
    <w:p w14:paraId="140793EF" w14:textId="77777777" w:rsidR="00DA1BFD" w:rsidRDefault="00DA1BFD" w:rsidP="00DA1BFD">
      <w:pPr>
        <w:rPr>
          <w:rFonts w:eastAsia="SimSun" w:cs="v4.2.0"/>
          <w:b/>
          <w:bCs/>
        </w:rPr>
      </w:pPr>
      <w:r>
        <w:rPr>
          <w:rFonts w:eastAsia="SimSun" w:cs="v4.2.0"/>
          <w:b/>
          <w:bCs/>
        </w:rPr>
        <w:t>Ancillary equipment:</w:t>
      </w:r>
    </w:p>
    <w:p w14:paraId="1C6D746A" w14:textId="117FC354" w:rsidR="00DA1BFD" w:rsidRPr="00DA1BFD" w:rsidRDefault="00DA1BFD" w:rsidP="00FC0FE5">
      <w:pPr>
        <w:pStyle w:val="B1"/>
        <w:rPr>
          <w:rFonts w:eastAsia="SimSun"/>
        </w:rPr>
      </w:pPr>
      <w:r>
        <w:rPr>
          <w:rFonts w:eastAsia="SimSun"/>
        </w:rPr>
        <w:tab/>
        <w:t>The performance criteria of clause 6.4 shall apply.</w:t>
      </w:r>
    </w:p>
    <w:p w14:paraId="4149BED0" w14:textId="77777777" w:rsidR="00B56DF0" w:rsidRDefault="0075659B">
      <w:pPr>
        <w:pStyle w:val="Heading2"/>
      </w:pPr>
      <w:bookmarkStart w:id="771" w:name="_Toc5052"/>
      <w:bookmarkStart w:id="772" w:name="_Toc47081167"/>
      <w:bookmarkStart w:id="773" w:name="_Toc20371"/>
      <w:bookmarkStart w:id="774" w:name="_Toc114215806"/>
      <w:bookmarkStart w:id="775" w:name="_Toc124157905"/>
      <w:bookmarkStart w:id="776" w:name="_Toc145429740"/>
      <w:bookmarkStart w:id="777" w:name="_Toc155482243"/>
      <w:bookmarkStart w:id="778" w:name="_Toc155483129"/>
      <w:r>
        <w:rPr>
          <w:rFonts w:eastAsia="SimSun" w:hint="eastAsia"/>
          <w:lang w:val="en-US" w:eastAsia="zh-CN"/>
        </w:rPr>
        <w:t>9</w:t>
      </w:r>
      <w:r>
        <w:t>.</w:t>
      </w:r>
      <w:r>
        <w:rPr>
          <w:rFonts w:eastAsia="SimSun" w:hint="eastAsia"/>
          <w:lang w:val="en-US" w:eastAsia="zh-CN"/>
        </w:rPr>
        <w:t>4</w:t>
      </w:r>
      <w:r>
        <w:tab/>
      </w:r>
      <w:r>
        <w:rPr>
          <w:rFonts w:hint="eastAsia"/>
        </w:rPr>
        <w:t>Fast transients common mode</w:t>
      </w:r>
      <w:bookmarkEnd w:id="771"/>
      <w:bookmarkEnd w:id="772"/>
      <w:bookmarkEnd w:id="773"/>
      <w:bookmarkEnd w:id="774"/>
      <w:bookmarkEnd w:id="775"/>
      <w:bookmarkEnd w:id="776"/>
      <w:bookmarkEnd w:id="777"/>
      <w:bookmarkEnd w:id="778"/>
    </w:p>
    <w:p w14:paraId="4149BED1" w14:textId="77777777" w:rsidR="00B56DF0" w:rsidRDefault="0075659B">
      <w:r>
        <w:t xml:space="preserve">The test shall be performed on AC mains power input </w:t>
      </w:r>
      <w:r>
        <w:rPr>
          <w:iCs/>
        </w:rPr>
        <w:t>port</w:t>
      </w:r>
      <w:r>
        <w:t>s.</w:t>
      </w:r>
    </w:p>
    <w:p w14:paraId="4149BED2" w14:textId="77777777" w:rsidR="00B56DF0" w:rsidRDefault="0075659B">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than 3 m.</w:t>
      </w:r>
    </w:p>
    <w:p w14:paraId="4149BED3" w14:textId="77777777" w:rsidR="00B56DF0" w:rsidRDefault="0075659B">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shall be included in the test report.</w:t>
      </w:r>
    </w:p>
    <w:p w14:paraId="4149BED4" w14:textId="77777777" w:rsidR="00B56DF0" w:rsidRDefault="0075659B">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p>
    <w:p w14:paraId="4149BED5" w14:textId="77777777" w:rsidR="00B56DF0" w:rsidRDefault="0075659B">
      <w:pPr>
        <w:pStyle w:val="Heading3"/>
      </w:pPr>
      <w:bookmarkStart w:id="779" w:name="_Toc23228"/>
      <w:bookmarkStart w:id="780" w:name="_Toc20994297"/>
      <w:bookmarkStart w:id="781" w:name="_Toc37268348"/>
      <w:bookmarkStart w:id="782" w:name="_Toc37268442"/>
      <w:bookmarkStart w:id="783" w:name="_Toc29812156"/>
      <w:bookmarkStart w:id="784" w:name="_Toc37139344"/>
      <w:bookmarkStart w:id="785" w:name="_Toc114215807"/>
      <w:bookmarkStart w:id="786" w:name="_Toc124157906"/>
      <w:bookmarkStart w:id="787" w:name="_Toc145429741"/>
      <w:bookmarkStart w:id="788" w:name="_Toc155482244"/>
      <w:bookmarkStart w:id="789" w:name="_Toc155483130"/>
      <w:r>
        <w:rPr>
          <w:rFonts w:hint="eastAsia"/>
        </w:rPr>
        <w:t>9.</w:t>
      </w:r>
      <w:r>
        <w:t>4</w:t>
      </w:r>
      <w:r>
        <w:rPr>
          <w:rFonts w:hint="eastAsia"/>
        </w:rPr>
        <w:t>.1</w:t>
      </w:r>
      <w:r>
        <w:rPr>
          <w:rFonts w:hint="eastAsia"/>
        </w:rPr>
        <w:tab/>
        <w:t>Definition</w:t>
      </w:r>
      <w:bookmarkEnd w:id="779"/>
      <w:bookmarkEnd w:id="780"/>
      <w:bookmarkEnd w:id="781"/>
      <w:bookmarkEnd w:id="782"/>
      <w:bookmarkEnd w:id="783"/>
      <w:bookmarkEnd w:id="784"/>
      <w:bookmarkEnd w:id="785"/>
      <w:bookmarkEnd w:id="786"/>
      <w:bookmarkEnd w:id="787"/>
      <w:bookmarkEnd w:id="788"/>
      <w:bookmarkEnd w:id="789"/>
    </w:p>
    <w:p w14:paraId="4149BED6"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p>
    <w:p w14:paraId="4149BED7" w14:textId="77777777" w:rsidR="00B56DF0" w:rsidRDefault="0075659B">
      <w:pPr>
        <w:pStyle w:val="Heading3"/>
      </w:pPr>
      <w:bookmarkStart w:id="790" w:name="_Toc37139345"/>
      <w:bookmarkStart w:id="791" w:name="_Toc29328"/>
      <w:bookmarkStart w:id="792" w:name="_Toc37268443"/>
      <w:bookmarkStart w:id="793" w:name="_Toc37268349"/>
      <w:bookmarkStart w:id="794" w:name="_Toc20994298"/>
      <w:bookmarkStart w:id="795" w:name="_Toc29812157"/>
      <w:bookmarkStart w:id="796" w:name="_Toc114215808"/>
      <w:bookmarkStart w:id="797" w:name="_Toc124157907"/>
      <w:bookmarkStart w:id="798" w:name="_Toc145429742"/>
      <w:bookmarkStart w:id="799" w:name="_Toc155482245"/>
      <w:bookmarkStart w:id="800" w:name="_Toc155483131"/>
      <w:r>
        <w:rPr>
          <w:rFonts w:hint="eastAsia"/>
        </w:rPr>
        <w:t>9.</w:t>
      </w:r>
      <w:r>
        <w:t>4</w:t>
      </w:r>
      <w:r>
        <w:rPr>
          <w:rFonts w:hint="eastAsia"/>
        </w:rPr>
        <w:t>.2</w:t>
      </w:r>
      <w:r>
        <w:rPr>
          <w:rFonts w:hint="eastAsia"/>
        </w:rPr>
        <w:tab/>
        <w:t>Test method and level</w:t>
      </w:r>
      <w:bookmarkEnd w:id="790"/>
      <w:bookmarkEnd w:id="791"/>
      <w:bookmarkEnd w:id="792"/>
      <w:bookmarkEnd w:id="793"/>
      <w:bookmarkEnd w:id="794"/>
      <w:bookmarkEnd w:id="795"/>
      <w:bookmarkEnd w:id="796"/>
      <w:bookmarkEnd w:id="797"/>
      <w:bookmarkEnd w:id="798"/>
      <w:bookmarkEnd w:id="799"/>
      <w:bookmarkEnd w:id="800"/>
    </w:p>
    <w:p w14:paraId="4149BED8"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9" w14:textId="77777777" w:rsidR="00B56DF0" w:rsidRDefault="0075659B" w:rsidP="00FC0FE5">
      <w:pPr>
        <w:pStyle w:val="B1"/>
      </w:pPr>
      <w:r>
        <w:t>-</w:t>
      </w:r>
      <w:r>
        <w:tab/>
        <w:t xml:space="preserve">The test level for </w:t>
      </w:r>
      <w:r>
        <w:rPr>
          <w:i/>
        </w:rPr>
        <w:t>signal ports</w:t>
      </w:r>
      <w:r>
        <w:t xml:space="preserve">, </w:t>
      </w:r>
      <w:r>
        <w:rPr>
          <w:i/>
        </w:rPr>
        <w:t>telecommunication ports</w:t>
      </w:r>
      <w:r>
        <w:t xml:space="preserve"> and </w:t>
      </w:r>
      <w:r>
        <w:rPr>
          <w:i/>
        </w:rPr>
        <w:t>control ports</w:t>
      </w:r>
      <w:r>
        <w:t xml:space="preserve"> shall be 0.5 kV open circuit voltage as given in IEC 61000</w:t>
      </w:r>
      <w:r>
        <w:noBreakHyphen/>
        <w:t>4</w:t>
      </w:r>
      <w:r>
        <w:noBreakHyphen/>
        <w:t>4 [</w:t>
      </w:r>
      <w:r>
        <w:rPr>
          <w:rFonts w:eastAsia="SimSun" w:hint="eastAsia"/>
          <w:lang w:val="en-US" w:eastAsia="zh-CN"/>
        </w:rPr>
        <w:t>14</w:t>
      </w:r>
      <w:r>
        <w:t>];</w:t>
      </w:r>
    </w:p>
    <w:p w14:paraId="4149BEDA" w14:textId="77777777" w:rsidR="00B56DF0" w:rsidRDefault="0075659B" w:rsidP="00FC0FE5">
      <w:pPr>
        <w:pStyle w:val="B1"/>
      </w:pPr>
      <w:r>
        <w:t>-</w:t>
      </w:r>
      <w:r>
        <w:tab/>
        <w:t xml:space="preserve">The test level for DC power input/output </w:t>
      </w:r>
      <w:r>
        <w:rPr>
          <w:iCs/>
        </w:rPr>
        <w:t>port</w:t>
      </w:r>
      <w:r>
        <w:t>s shall be 0.5 kV open circuit voltage as given in IEC 61000</w:t>
      </w:r>
      <w:r>
        <w:noBreakHyphen/>
        <w:t>4</w:t>
      </w:r>
      <w:r>
        <w:noBreakHyphen/>
        <w:t>4 [</w:t>
      </w:r>
      <w:r>
        <w:rPr>
          <w:rFonts w:eastAsia="SimSun" w:hint="eastAsia"/>
          <w:lang w:val="en-US" w:eastAsia="zh-CN"/>
        </w:rPr>
        <w:t>14</w:t>
      </w:r>
      <w:r>
        <w:t>];</w:t>
      </w:r>
    </w:p>
    <w:p w14:paraId="4149BEDB" w14:textId="77777777" w:rsidR="00B56DF0" w:rsidRDefault="0075659B" w:rsidP="00FC0FE5">
      <w:pPr>
        <w:pStyle w:val="B1"/>
      </w:pPr>
      <w:r>
        <w:lastRenderedPageBreak/>
        <w:t>-</w:t>
      </w:r>
      <w:r>
        <w:tab/>
        <w:t xml:space="preserve">The test level for AC mains power input </w:t>
      </w:r>
      <w:r>
        <w:rPr>
          <w:iCs/>
        </w:rPr>
        <w:t>port</w:t>
      </w:r>
      <w:r>
        <w:t>s shall be 1 kV open circuit voltage as given in IEC 61000</w:t>
      </w:r>
      <w:r>
        <w:noBreakHyphen/>
        <w:t>4</w:t>
      </w:r>
      <w:r>
        <w:noBreakHyphen/>
        <w:t>4 [</w:t>
      </w:r>
      <w:r>
        <w:rPr>
          <w:rFonts w:eastAsia="SimSun" w:hint="eastAsia"/>
          <w:lang w:val="en-US" w:eastAsia="zh-CN"/>
        </w:rPr>
        <w:t>14</w:t>
      </w:r>
      <w:r>
        <w:t>].</w:t>
      </w:r>
    </w:p>
    <w:p w14:paraId="4149BEDC" w14:textId="77777777" w:rsidR="00B56DF0" w:rsidRDefault="0075659B">
      <w:pPr>
        <w:pStyle w:val="Heading3"/>
      </w:pPr>
      <w:bookmarkStart w:id="801" w:name="_Toc29812158"/>
      <w:bookmarkStart w:id="802" w:name="_Toc37268350"/>
      <w:bookmarkStart w:id="803" w:name="_Toc20994299"/>
      <w:bookmarkStart w:id="804" w:name="_Toc37268444"/>
      <w:bookmarkStart w:id="805" w:name="_Toc37139346"/>
      <w:bookmarkStart w:id="806" w:name="_Toc26840"/>
      <w:bookmarkStart w:id="807" w:name="_Toc114215809"/>
      <w:bookmarkStart w:id="808" w:name="_Toc124157908"/>
      <w:bookmarkStart w:id="809" w:name="_Toc145429743"/>
      <w:bookmarkStart w:id="810" w:name="_Toc155482246"/>
      <w:bookmarkStart w:id="811" w:name="_Toc155483132"/>
      <w:r>
        <w:rPr>
          <w:rFonts w:hint="eastAsia"/>
        </w:rPr>
        <w:t>9.</w:t>
      </w:r>
      <w:r>
        <w:t>4</w:t>
      </w:r>
      <w:r>
        <w:rPr>
          <w:rFonts w:hint="eastAsia"/>
        </w:rPr>
        <w:t>.3</w:t>
      </w:r>
      <w:r>
        <w:rPr>
          <w:rFonts w:hint="eastAsia"/>
        </w:rPr>
        <w:tab/>
        <w:t>Performance criteria</w:t>
      </w:r>
      <w:bookmarkEnd w:id="801"/>
      <w:bookmarkEnd w:id="802"/>
      <w:bookmarkEnd w:id="803"/>
      <w:bookmarkEnd w:id="804"/>
      <w:bookmarkEnd w:id="805"/>
      <w:bookmarkEnd w:id="806"/>
      <w:bookmarkEnd w:id="807"/>
      <w:bookmarkEnd w:id="808"/>
      <w:bookmarkEnd w:id="809"/>
      <w:bookmarkEnd w:id="810"/>
      <w:bookmarkEnd w:id="811"/>
    </w:p>
    <w:p w14:paraId="5AB600D1" w14:textId="4413F7E9" w:rsidR="00003E8D" w:rsidRDefault="00003E8D" w:rsidP="00003E8D">
      <w:pPr>
        <w:rPr>
          <w:rFonts w:eastAsia="SimSun" w:cs="v4.2.0"/>
          <w:b/>
          <w:bCs/>
        </w:rPr>
      </w:pPr>
      <w:r>
        <w:rPr>
          <w:rFonts w:eastAsia="SimSun" w:cs="v4.2.0"/>
          <w:b/>
          <w:bCs/>
        </w:rPr>
        <w:t>NR repeater</w:t>
      </w:r>
      <w:ins w:id="812" w:author="Nokia" w:date="2024-01-24T18:58:00Z">
        <w:r w:rsidR="005E30B9">
          <w:rPr>
            <w:rFonts w:eastAsia="SimSun" w:cs="v4.2.0"/>
            <w:b/>
            <w:bCs/>
          </w:rPr>
          <w:t xml:space="preserve"> or NCR</w:t>
        </w:r>
      </w:ins>
      <w:r>
        <w:rPr>
          <w:rFonts w:eastAsia="SimSun" w:cs="v4.2.0"/>
          <w:b/>
          <w:bCs/>
        </w:rPr>
        <w:t>:</w:t>
      </w:r>
    </w:p>
    <w:p w14:paraId="134A30DD" w14:textId="4414A433" w:rsidR="00003E8D" w:rsidRDefault="00003E8D" w:rsidP="00FC0FE5">
      <w:pPr>
        <w:pStyle w:val="B1"/>
        <w:rPr>
          <w:rFonts w:eastAsia="SimSun"/>
        </w:rPr>
      </w:pPr>
      <w:r>
        <w:rPr>
          <w:rFonts w:eastAsia="SimSun"/>
        </w:rPr>
        <w:tab/>
        <w:t>The performance criteria of clause 6.2 shall apply.</w:t>
      </w:r>
    </w:p>
    <w:p w14:paraId="20414715" w14:textId="77777777" w:rsidR="00003E8D" w:rsidRDefault="00003E8D" w:rsidP="00003E8D">
      <w:pPr>
        <w:rPr>
          <w:rFonts w:eastAsia="SimSun" w:cs="v4.2.0"/>
          <w:b/>
          <w:bCs/>
        </w:rPr>
      </w:pPr>
      <w:r>
        <w:rPr>
          <w:rFonts w:eastAsia="SimSun" w:cs="v4.2.0"/>
          <w:b/>
          <w:bCs/>
        </w:rPr>
        <w:t>Ancillary equipment:</w:t>
      </w:r>
    </w:p>
    <w:p w14:paraId="0FADDE36" w14:textId="66EC1D27" w:rsidR="00003E8D" w:rsidRPr="00003E8D" w:rsidRDefault="00003E8D" w:rsidP="00FC0FE5">
      <w:pPr>
        <w:pStyle w:val="B1"/>
        <w:rPr>
          <w:rFonts w:eastAsia="SimSun"/>
        </w:rPr>
      </w:pPr>
      <w:r>
        <w:rPr>
          <w:rFonts w:eastAsia="SimSun"/>
        </w:rPr>
        <w:tab/>
        <w:t>The performance criteria of clause 6.4 shall apply.</w:t>
      </w:r>
    </w:p>
    <w:p w14:paraId="4149BEE1" w14:textId="7C3BF2DC" w:rsidR="00B56DF0" w:rsidRDefault="0075659B">
      <w:pPr>
        <w:pStyle w:val="Heading2"/>
      </w:pPr>
      <w:bookmarkStart w:id="813" w:name="_Toc20390"/>
      <w:bookmarkStart w:id="814" w:name="_Toc4595"/>
      <w:bookmarkStart w:id="815" w:name="_Toc47081168"/>
      <w:bookmarkStart w:id="816" w:name="_Toc114215810"/>
      <w:bookmarkStart w:id="817" w:name="_Toc124157909"/>
      <w:bookmarkStart w:id="818" w:name="_Toc145429744"/>
      <w:bookmarkStart w:id="819" w:name="_Toc155482247"/>
      <w:bookmarkStart w:id="820" w:name="_Toc155483133"/>
      <w:r>
        <w:rPr>
          <w:rFonts w:eastAsia="SimSun" w:hint="eastAsia"/>
          <w:lang w:val="en-US" w:eastAsia="zh-CN"/>
        </w:rPr>
        <w:t>9</w:t>
      </w:r>
      <w:r>
        <w:t>.</w:t>
      </w:r>
      <w:r>
        <w:rPr>
          <w:rFonts w:eastAsia="SimSun" w:hint="eastAsia"/>
          <w:lang w:val="en-US" w:eastAsia="zh-CN"/>
        </w:rPr>
        <w:t>5</w:t>
      </w:r>
      <w:r>
        <w:tab/>
      </w:r>
      <w:r>
        <w:rPr>
          <w:rFonts w:hint="eastAsia"/>
        </w:rPr>
        <w:t>RF common mode (0</w:t>
      </w:r>
      <w:r>
        <w:t>.</w:t>
      </w:r>
      <w:r>
        <w:rPr>
          <w:rFonts w:hint="eastAsia"/>
        </w:rPr>
        <w:t xml:space="preserve">15 MHz </w:t>
      </w:r>
      <w:del w:id="821" w:author="Nokia" w:date="2024-01-24T18:58:00Z">
        <w:r w:rsidDel="005E30B9">
          <w:delText>-</w:delText>
        </w:r>
      </w:del>
      <w:ins w:id="822" w:author="Nokia" w:date="2024-01-24T18:58:00Z">
        <w:r w:rsidR="005E30B9">
          <w:t>–</w:t>
        </w:r>
      </w:ins>
      <w:r>
        <w:rPr>
          <w:rFonts w:hint="eastAsia"/>
        </w:rPr>
        <w:t xml:space="preserve"> 80 MHz</w:t>
      </w:r>
      <w:r>
        <w:rPr>
          <w:rFonts w:eastAsia="SimSun" w:hint="eastAsia"/>
          <w:lang w:val="en-US" w:eastAsia="zh-CN"/>
        </w:rPr>
        <w:t>)</w:t>
      </w:r>
      <w:bookmarkEnd w:id="813"/>
      <w:bookmarkEnd w:id="814"/>
      <w:bookmarkEnd w:id="815"/>
      <w:bookmarkEnd w:id="816"/>
      <w:bookmarkEnd w:id="817"/>
      <w:bookmarkEnd w:id="818"/>
      <w:bookmarkEnd w:id="819"/>
      <w:bookmarkEnd w:id="820"/>
    </w:p>
    <w:p w14:paraId="4149BEE2" w14:textId="77777777" w:rsidR="00B56DF0" w:rsidRDefault="0075659B">
      <w:pPr>
        <w:rPr>
          <w:rFonts w:cs="v4.2.0"/>
        </w:rPr>
      </w:pPr>
      <w:r>
        <w:rPr>
          <w:rFonts w:cs="v4.2.0"/>
        </w:rPr>
        <w:t xml:space="preserve">The test shall be performed on AC mains power input/output </w:t>
      </w:r>
      <w:r>
        <w:rPr>
          <w:rFonts w:cs="v4.2.0"/>
          <w:iCs/>
        </w:rPr>
        <w:t>port</w:t>
      </w:r>
      <w:r>
        <w:rPr>
          <w:rFonts w:cs="v4.2.0"/>
        </w:rPr>
        <w:t>s.</w:t>
      </w:r>
    </w:p>
    <w:p w14:paraId="4149BEE3" w14:textId="77777777" w:rsidR="00B56DF0" w:rsidRDefault="0075659B">
      <w:pPr>
        <w:rPr>
          <w:rFonts w:cs="v4.2.0"/>
        </w:rPr>
      </w:pPr>
      <w:r>
        <w:rPr>
          <w:rFonts w:cs="v4.2.0"/>
        </w:rPr>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control and DC power input/output </w:t>
      </w:r>
      <w:r>
        <w:rPr>
          <w:rFonts w:cs="v4.2.0"/>
          <w:iCs/>
        </w:rPr>
        <w:t>port</w:t>
      </w:r>
      <w:r>
        <w:rPr>
          <w:rFonts w:cs="v4.2.0"/>
        </w:rPr>
        <w:t>s, which may have cables longer than 3 m.</w:t>
      </w:r>
    </w:p>
    <w:p w14:paraId="4149BEE4" w14:textId="77777777" w:rsidR="00B56DF0" w:rsidRDefault="0075659B">
      <w:pPr>
        <w:rPr>
          <w:rFonts w:cs="v4.2.0"/>
        </w:rPr>
      </w:pPr>
      <w:r>
        <w:rPr>
          <w:rFonts w:cs="v4.2.0"/>
        </w:rPr>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list of </w:t>
      </w:r>
      <w:r>
        <w:rPr>
          <w:rFonts w:cs="v4.2.0"/>
          <w:iCs/>
        </w:rPr>
        <w:t>port</w:t>
      </w:r>
      <w:r>
        <w:rPr>
          <w:rFonts w:cs="v4.2.0"/>
        </w:rPr>
        <w:t>s which were not tested shall be included in the test report.</w:t>
      </w:r>
    </w:p>
    <w:p w14:paraId="4149BEE5" w14:textId="77777777" w:rsidR="00B56DF0" w:rsidRDefault="0075659B">
      <w:pPr>
        <w:rPr>
          <w:rFonts w:cs="v4.2.0"/>
        </w:rPr>
      </w:pPr>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E6" w14:textId="77777777" w:rsidR="00B56DF0" w:rsidRDefault="0075659B">
      <w:pPr>
        <w:pStyle w:val="Heading3"/>
      </w:pPr>
      <w:bookmarkStart w:id="823" w:name="_Toc30078"/>
      <w:bookmarkStart w:id="824" w:name="_Toc114215811"/>
      <w:bookmarkStart w:id="825" w:name="_Toc124157910"/>
      <w:bookmarkStart w:id="826" w:name="_Toc145429745"/>
      <w:bookmarkStart w:id="827" w:name="_Toc155482248"/>
      <w:bookmarkStart w:id="828" w:name="_Toc155483134"/>
      <w:r>
        <w:rPr>
          <w:rFonts w:hint="eastAsia"/>
        </w:rPr>
        <w:t>9.</w:t>
      </w:r>
      <w:r>
        <w:t>5</w:t>
      </w:r>
      <w:r>
        <w:rPr>
          <w:rFonts w:hint="eastAsia"/>
        </w:rPr>
        <w:t>.1</w:t>
      </w:r>
      <w:r>
        <w:rPr>
          <w:rFonts w:hint="eastAsia"/>
        </w:rPr>
        <w:tab/>
        <w:t>Definition</w:t>
      </w:r>
      <w:bookmarkEnd w:id="823"/>
      <w:bookmarkEnd w:id="824"/>
      <w:bookmarkEnd w:id="825"/>
      <w:bookmarkEnd w:id="826"/>
      <w:bookmarkEnd w:id="827"/>
      <w:bookmarkEnd w:id="828"/>
    </w:p>
    <w:p w14:paraId="4149BEE7" w14:textId="77777777" w:rsidR="00B56DF0" w:rsidRDefault="0075659B">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p>
    <w:p w14:paraId="4149BEE8" w14:textId="77777777" w:rsidR="00B56DF0" w:rsidRDefault="0075659B">
      <w:pPr>
        <w:pStyle w:val="Heading3"/>
      </w:pPr>
      <w:bookmarkStart w:id="829" w:name="_Toc37268353"/>
      <w:bookmarkStart w:id="830" w:name="_Toc3995"/>
      <w:bookmarkStart w:id="831" w:name="_Toc37268447"/>
      <w:bookmarkStart w:id="832" w:name="_Toc20994302"/>
      <w:bookmarkStart w:id="833" w:name="_Toc37139349"/>
      <w:bookmarkStart w:id="834" w:name="_Toc29812161"/>
      <w:bookmarkStart w:id="835" w:name="_Toc114215812"/>
      <w:bookmarkStart w:id="836" w:name="_Toc124157911"/>
      <w:bookmarkStart w:id="837" w:name="_Toc145429746"/>
      <w:bookmarkStart w:id="838" w:name="_Toc155482249"/>
      <w:bookmarkStart w:id="839" w:name="_Toc155483135"/>
      <w:r>
        <w:rPr>
          <w:rFonts w:hint="eastAsia"/>
        </w:rPr>
        <w:t>9.</w:t>
      </w:r>
      <w:r>
        <w:t>5</w:t>
      </w:r>
      <w:r>
        <w:rPr>
          <w:rFonts w:hint="eastAsia"/>
        </w:rPr>
        <w:t>.2</w:t>
      </w:r>
      <w:r>
        <w:rPr>
          <w:rFonts w:hint="eastAsia"/>
        </w:rPr>
        <w:tab/>
        <w:t>Test method and level</w:t>
      </w:r>
      <w:bookmarkEnd w:id="829"/>
      <w:bookmarkEnd w:id="830"/>
      <w:bookmarkEnd w:id="831"/>
      <w:bookmarkEnd w:id="832"/>
      <w:bookmarkEnd w:id="833"/>
      <w:bookmarkEnd w:id="834"/>
      <w:bookmarkEnd w:id="835"/>
      <w:bookmarkEnd w:id="836"/>
      <w:bookmarkEnd w:id="837"/>
      <w:bookmarkEnd w:id="838"/>
      <w:bookmarkEnd w:id="839"/>
    </w:p>
    <w:p w14:paraId="4149BEE9"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6 </w:t>
      </w:r>
      <w:r>
        <w:rPr>
          <w:rFonts w:cs="v4.2.0" w:hint="eastAsia"/>
          <w:lang w:val="en-US" w:eastAsia="zh-CN"/>
        </w:rPr>
        <w:t>[16]</w:t>
      </w:r>
      <w:r>
        <w:rPr>
          <w:rFonts w:cs="v4.2.0"/>
        </w:rPr>
        <w:t>:</w:t>
      </w:r>
    </w:p>
    <w:p w14:paraId="4149BEEA" w14:textId="77777777" w:rsidR="00B56DF0" w:rsidRDefault="0075659B" w:rsidP="00003E8D">
      <w:pPr>
        <w:pStyle w:val="B1"/>
      </w:pPr>
      <w:r>
        <w:t>-</w:t>
      </w:r>
      <w:r>
        <w:tab/>
        <w:t>The test signal shall be amplitude modulated to a depth of 80 % by a sinusoidal audio signal of 1 kHz;</w:t>
      </w:r>
    </w:p>
    <w:p w14:paraId="4149BEEB" w14:textId="77777777" w:rsidR="00B56DF0" w:rsidRDefault="0075659B" w:rsidP="00003E8D">
      <w:pPr>
        <w:pStyle w:val="B1"/>
      </w:pPr>
      <w:r>
        <w:t>-</w:t>
      </w:r>
      <w:r>
        <w:tab/>
        <w:t>The stepped frequency increments shall be 50 kHz in the frequency range 150 kHz to 5 MHz and 1% frequency increment of the momentary frequency in the frequency range 5 MHz to 80 MHz;</w:t>
      </w:r>
    </w:p>
    <w:p w14:paraId="4149BEEC" w14:textId="77777777" w:rsidR="00B56DF0" w:rsidRDefault="0075659B" w:rsidP="00003E8D">
      <w:pPr>
        <w:pStyle w:val="B1"/>
      </w:pPr>
      <w:r>
        <w:t>-</w:t>
      </w:r>
      <w:r>
        <w:tab/>
        <w:t>The test level shall be severity level 2 as given in IEC 61000</w:t>
      </w:r>
      <w:r>
        <w:noBreakHyphen/>
        <w:t>4</w:t>
      </w:r>
      <w:r>
        <w:noBreakHyphen/>
        <w:t>6 </w:t>
      </w:r>
      <w:r>
        <w:rPr>
          <w:rFonts w:hint="eastAsia"/>
          <w:lang w:val="en-US" w:eastAsia="zh-CN"/>
        </w:rPr>
        <w:t>[16]</w:t>
      </w:r>
      <w:r>
        <w:t xml:space="preserve"> corresponding to 3 V rms, at a transfer impedance of 150 Ω;</w:t>
      </w:r>
    </w:p>
    <w:p w14:paraId="4149BEED" w14:textId="2891D479" w:rsidR="00B56DF0" w:rsidRDefault="0075659B" w:rsidP="00003E8D">
      <w:pPr>
        <w:pStyle w:val="B1"/>
      </w:pPr>
      <w:r>
        <w:t>-</w:t>
      </w:r>
      <w:r>
        <w:tab/>
        <w:t xml:space="preserve">The test shall be performed over the frequency range 150 kHz </w:t>
      </w:r>
      <w:del w:id="840" w:author="Nokia" w:date="2024-01-24T18:58:00Z">
        <w:r w:rsidDel="005E30B9">
          <w:delText>-</w:delText>
        </w:r>
      </w:del>
      <w:ins w:id="841" w:author="Nokia" w:date="2024-01-24T18:58:00Z">
        <w:r w:rsidR="005E30B9">
          <w:t>–</w:t>
        </w:r>
      </w:ins>
      <w:r>
        <w:t xml:space="preserve"> 80 MHz;</w:t>
      </w:r>
    </w:p>
    <w:p w14:paraId="4149BEEE" w14:textId="77777777" w:rsidR="00B56DF0" w:rsidRDefault="0075659B" w:rsidP="00003E8D">
      <w:pPr>
        <w:pStyle w:val="B1"/>
      </w:pPr>
      <w:r>
        <w:t>-</w:t>
      </w:r>
      <w:r>
        <w:tab/>
        <w:t xml:space="preserve">The injection method to be used shall be selected according to the basic standard IEC 61000-4-6 </w:t>
      </w:r>
      <w:r>
        <w:rPr>
          <w:rFonts w:hint="eastAsia"/>
          <w:lang w:val="en-US" w:eastAsia="zh-CN"/>
        </w:rPr>
        <w:t>[16]</w:t>
      </w:r>
      <w:r>
        <w:t>;</w:t>
      </w:r>
    </w:p>
    <w:p w14:paraId="1A4F64A0" w14:textId="0B275F33" w:rsidR="00003E8D" w:rsidRDefault="00003E8D" w:rsidP="00003E8D">
      <w:pPr>
        <w:pStyle w:val="B1"/>
        <w:rPr>
          <w:rFonts w:eastAsia="SimSun"/>
        </w:rPr>
      </w:pPr>
      <w:r>
        <w:rPr>
          <w:rFonts w:eastAsia="SimSun"/>
        </w:rPr>
        <w:t>-</w:t>
      </w:r>
      <w:r>
        <w:rPr>
          <w:rFonts w:eastAsia="SimSun"/>
        </w:rP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rPr>
          <w:rFonts w:eastAsia="SimSun"/>
        </w:rPr>
        <w:t>;</w:t>
      </w:r>
    </w:p>
    <w:p w14:paraId="4149BEF0" w14:textId="77777777" w:rsidR="00B56DF0" w:rsidRDefault="0075659B" w:rsidP="00003E8D">
      <w:pPr>
        <w:pStyle w:val="B1"/>
      </w:pPr>
      <w:r>
        <w:t>-</w:t>
      </w:r>
      <w:r>
        <w:tab/>
        <w:t>The frequencies of the immunity test signal selected and used during the test shall be recorded in the test report.</w:t>
      </w:r>
    </w:p>
    <w:p w14:paraId="4149BEF1" w14:textId="77777777" w:rsidR="00B56DF0" w:rsidRDefault="0075659B">
      <w:pPr>
        <w:pStyle w:val="Heading3"/>
      </w:pPr>
      <w:bookmarkStart w:id="842" w:name="_Toc37268354"/>
      <w:bookmarkStart w:id="843" w:name="_Toc20994303"/>
      <w:bookmarkStart w:id="844" w:name="_Toc37139350"/>
      <w:bookmarkStart w:id="845" w:name="_Toc3847"/>
      <w:bookmarkStart w:id="846" w:name="_Toc37268448"/>
      <w:bookmarkStart w:id="847" w:name="_Toc29812162"/>
      <w:bookmarkStart w:id="848" w:name="_Toc114215813"/>
      <w:bookmarkStart w:id="849" w:name="_Toc124157912"/>
      <w:bookmarkStart w:id="850" w:name="_Toc145429747"/>
      <w:bookmarkStart w:id="851" w:name="_Toc155482250"/>
      <w:bookmarkStart w:id="852" w:name="_Toc155483136"/>
      <w:r>
        <w:rPr>
          <w:rFonts w:hint="eastAsia"/>
        </w:rPr>
        <w:t>9.</w:t>
      </w:r>
      <w:r>
        <w:t>5</w:t>
      </w:r>
      <w:r>
        <w:rPr>
          <w:rFonts w:hint="eastAsia"/>
        </w:rPr>
        <w:t>.3</w:t>
      </w:r>
      <w:r>
        <w:rPr>
          <w:rFonts w:hint="eastAsia"/>
        </w:rPr>
        <w:tab/>
        <w:t>Performance criteria</w:t>
      </w:r>
      <w:bookmarkEnd w:id="842"/>
      <w:bookmarkEnd w:id="843"/>
      <w:bookmarkEnd w:id="844"/>
      <w:bookmarkEnd w:id="845"/>
      <w:bookmarkEnd w:id="846"/>
      <w:bookmarkEnd w:id="847"/>
      <w:bookmarkEnd w:id="848"/>
      <w:bookmarkEnd w:id="849"/>
      <w:bookmarkEnd w:id="850"/>
      <w:bookmarkEnd w:id="851"/>
      <w:bookmarkEnd w:id="852"/>
    </w:p>
    <w:p w14:paraId="44A71525" w14:textId="66A1E9A1" w:rsidR="00101BC6" w:rsidRDefault="00101BC6" w:rsidP="00101BC6">
      <w:pPr>
        <w:rPr>
          <w:rFonts w:eastAsia="SimSun" w:cs="v4.2.0"/>
          <w:b/>
          <w:bCs/>
        </w:rPr>
      </w:pPr>
      <w:r>
        <w:rPr>
          <w:rFonts w:eastAsia="SimSun" w:cs="v4.2.0"/>
          <w:b/>
          <w:bCs/>
        </w:rPr>
        <w:t>NR repeater</w:t>
      </w:r>
      <w:ins w:id="853" w:author="Nokia" w:date="2024-01-24T18:58:00Z">
        <w:r w:rsidR="005E30B9">
          <w:rPr>
            <w:rFonts w:eastAsia="SimSun" w:cs="v4.2.0"/>
            <w:b/>
            <w:bCs/>
          </w:rPr>
          <w:t xml:space="preserve"> or NCR</w:t>
        </w:r>
      </w:ins>
      <w:r>
        <w:rPr>
          <w:rFonts w:eastAsia="SimSun" w:cs="v4.2.0"/>
          <w:b/>
          <w:bCs/>
        </w:rPr>
        <w:t>:</w:t>
      </w:r>
    </w:p>
    <w:p w14:paraId="58E3036F" w14:textId="2D8A24A3" w:rsidR="00101BC6" w:rsidRDefault="00101BC6" w:rsidP="00FC0FE5">
      <w:pPr>
        <w:pStyle w:val="B1"/>
        <w:rPr>
          <w:rFonts w:eastAsia="SimSun"/>
        </w:rPr>
      </w:pPr>
      <w:r>
        <w:rPr>
          <w:rFonts w:eastAsia="SimSun"/>
        </w:rPr>
        <w:tab/>
        <w:t>The performance criteria of clause 6.1 shall apply.</w:t>
      </w:r>
    </w:p>
    <w:p w14:paraId="18078EBF" w14:textId="77777777" w:rsidR="00101BC6" w:rsidRDefault="00101BC6" w:rsidP="00101BC6">
      <w:pPr>
        <w:rPr>
          <w:rFonts w:eastAsia="SimSun" w:cs="v4.2.0"/>
          <w:b/>
          <w:bCs/>
        </w:rPr>
      </w:pPr>
      <w:r>
        <w:rPr>
          <w:rFonts w:eastAsia="SimSun" w:cs="v4.2.0"/>
          <w:b/>
          <w:bCs/>
        </w:rPr>
        <w:t>Ancillary equipment:</w:t>
      </w:r>
    </w:p>
    <w:p w14:paraId="74FBEB8F" w14:textId="27AC4494" w:rsidR="00101BC6" w:rsidRDefault="00101BC6" w:rsidP="00FC0FE5">
      <w:pPr>
        <w:pStyle w:val="B1"/>
        <w:rPr>
          <w:rFonts w:eastAsia="SimSun"/>
        </w:rPr>
      </w:pPr>
      <w:r>
        <w:rPr>
          <w:rFonts w:eastAsia="SimSun"/>
        </w:rPr>
        <w:tab/>
        <w:t>The performance criteria of clause 6.3 shall apply.</w:t>
      </w:r>
    </w:p>
    <w:p w14:paraId="4149BEF6" w14:textId="77777777" w:rsidR="00B56DF0" w:rsidRDefault="0075659B">
      <w:pPr>
        <w:pStyle w:val="Heading2"/>
      </w:pPr>
      <w:bookmarkStart w:id="854" w:name="_Toc47081169"/>
      <w:bookmarkStart w:id="855" w:name="_Toc5482"/>
      <w:bookmarkStart w:id="856" w:name="_Toc30570"/>
      <w:bookmarkStart w:id="857" w:name="_Toc114215814"/>
      <w:bookmarkStart w:id="858" w:name="_Toc124157913"/>
      <w:bookmarkStart w:id="859" w:name="_Toc145429748"/>
      <w:bookmarkStart w:id="860" w:name="_Toc155482251"/>
      <w:bookmarkStart w:id="861" w:name="_Toc155483137"/>
      <w:r>
        <w:rPr>
          <w:rFonts w:eastAsia="SimSun" w:hint="eastAsia"/>
          <w:lang w:val="en-US" w:eastAsia="zh-CN"/>
        </w:rPr>
        <w:t>9</w:t>
      </w:r>
      <w:r>
        <w:t>.</w:t>
      </w:r>
      <w:r>
        <w:rPr>
          <w:rFonts w:eastAsia="SimSun" w:hint="eastAsia"/>
          <w:lang w:val="en-US" w:eastAsia="zh-CN"/>
        </w:rPr>
        <w:t>6</w:t>
      </w:r>
      <w:r>
        <w:tab/>
      </w:r>
      <w:r>
        <w:rPr>
          <w:rFonts w:hint="eastAsia"/>
        </w:rPr>
        <w:t>Voltage dips and interruptions</w:t>
      </w:r>
      <w:bookmarkEnd w:id="854"/>
      <w:bookmarkEnd w:id="855"/>
      <w:bookmarkEnd w:id="856"/>
      <w:bookmarkEnd w:id="857"/>
      <w:bookmarkEnd w:id="858"/>
      <w:bookmarkEnd w:id="859"/>
      <w:bookmarkEnd w:id="860"/>
      <w:bookmarkEnd w:id="861"/>
    </w:p>
    <w:p w14:paraId="4149BEF7" w14:textId="77777777" w:rsidR="00B56DF0" w:rsidRDefault="0075659B">
      <w:pPr>
        <w:rPr>
          <w:rFonts w:cs="v4.2.0"/>
        </w:rPr>
      </w:pPr>
      <w:r>
        <w:rPr>
          <w:rFonts w:cs="v4.2.0"/>
        </w:rPr>
        <w:t xml:space="preserve">The tests shall be performed on AC mains power input </w:t>
      </w:r>
      <w:r>
        <w:rPr>
          <w:rFonts w:cs="v4.2.0"/>
          <w:iCs/>
        </w:rPr>
        <w:t>port</w:t>
      </w:r>
      <w:r>
        <w:rPr>
          <w:rFonts w:cs="v4.2.0"/>
        </w:rPr>
        <w:t>s.</w:t>
      </w:r>
    </w:p>
    <w:p w14:paraId="4149BEF8" w14:textId="77777777" w:rsidR="00B56DF0" w:rsidRDefault="0075659B">
      <w:pPr>
        <w:rPr>
          <w:rFonts w:cs="v4.2.0"/>
        </w:rPr>
      </w:pPr>
      <w:r>
        <w:rPr>
          <w:rFonts w:cs="v4.2.0"/>
        </w:rPr>
        <w:lastRenderedPageBreak/>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F9" w14:textId="77777777" w:rsidR="00B56DF0" w:rsidRDefault="0075659B">
      <w:pPr>
        <w:pStyle w:val="Heading3"/>
      </w:pPr>
      <w:bookmarkStart w:id="862" w:name="_Toc37268450"/>
      <w:bookmarkStart w:id="863" w:name="_Toc37268356"/>
      <w:bookmarkStart w:id="864" w:name="_Toc20994305"/>
      <w:bookmarkStart w:id="865" w:name="_Toc27260"/>
      <w:bookmarkStart w:id="866" w:name="_Toc37139352"/>
      <w:bookmarkStart w:id="867" w:name="_Toc29812164"/>
      <w:bookmarkStart w:id="868" w:name="_Toc114215815"/>
      <w:bookmarkStart w:id="869" w:name="_Toc124157914"/>
      <w:bookmarkStart w:id="870" w:name="_Toc145429749"/>
      <w:bookmarkStart w:id="871" w:name="_Toc155482252"/>
      <w:bookmarkStart w:id="872" w:name="_Toc155483138"/>
      <w:r>
        <w:rPr>
          <w:rFonts w:hint="eastAsia"/>
        </w:rPr>
        <w:t>9.</w:t>
      </w:r>
      <w:r>
        <w:t>6</w:t>
      </w:r>
      <w:r>
        <w:rPr>
          <w:rFonts w:hint="eastAsia"/>
        </w:rPr>
        <w:t>.1</w:t>
      </w:r>
      <w:r>
        <w:rPr>
          <w:rFonts w:hint="eastAsia"/>
        </w:rPr>
        <w:tab/>
        <w:t>Definition</w:t>
      </w:r>
      <w:bookmarkEnd w:id="862"/>
      <w:bookmarkEnd w:id="863"/>
      <w:bookmarkEnd w:id="864"/>
      <w:bookmarkEnd w:id="865"/>
      <w:bookmarkEnd w:id="866"/>
      <w:bookmarkEnd w:id="867"/>
      <w:bookmarkEnd w:id="868"/>
      <w:bookmarkEnd w:id="869"/>
      <w:bookmarkEnd w:id="870"/>
      <w:bookmarkEnd w:id="871"/>
      <w:bookmarkEnd w:id="872"/>
    </w:p>
    <w:p w14:paraId="4149BEFA"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p>
    <w:p w14:paraId="4149BEFB" w14:textId="77777777" w:rsidR="00B56DF0" w:rsidRDefault="0075659B">
      <w:pPr>
        <w:pStyle w:val="Heading3"/>
      </w:pPr>
      <w:bookmarkStart w:id="873" w:name="_Toc37268451"/>
      <w:bookmarkStart w:id="874" w:name="_Toc20994306"/>
      <w:bookmarkStart w:id="875" w:name="_Toc37139353"/>
      <w:bookmarkStart w:id="876" w:name="_Toc4107"/>
      <w:bookmarkStart w:id="877" w:name="_Toc37268357"/>
      <w:bookmarkStart w:id="878" w:name="_Toc29812165"/>
      <w:bookmarkStart w:id="879" w:name="_Toc114215816"/>
      <w:bookmarkStart w:id="880" w:name="_Toc124157915"/>
      <w:bookmarkStart w:id="881" w:name="_Toc145429750"/>
      <w:bookmarkStart w:id="882" w:name="_Toc155482253"/>
      <w:bookmarkStart w:id="883" w:name="_Toc155483139"/>
      <w:r>
        <w:rPr>
          <w:rFonts w:hint="eastAsia"/>
        </w:rPr>
        <w:t>9.</w:t>
      </w:r>
      <w:r>
        <w:t>6</w:t>
      </w:r>
      <w:r>
        <w:rPr>
          <w:rFonts w:hint="eastAsia"/>
        </w:rPr>
        <w:t>.2</w:t>
      </w:r>
      <w:r>
        <w:rPr>
          <w:rFonts w:hint="eastAsia"/>
        </w:rPr>
        <w:tab/>
        <w:t>Test method and level</w:t>
      </w:r>
      <w:bookmarkEnd w:id="873"/>
      <w:bookmarkEnd w:id="874"/>
      <w:bookmarkEnd w:id="875"/>
      <w:bookmarkEnd w:id="876"/>
      <w:bookmarkEnd w:id="877"/>
      <w:bookmarkEnd w:id="878"/>
      <w:bookmarkEnd w:id="879"/>
      <w:bookmarkEnd w:id="880"/>
      <w:bookmarkEnd w:id="881"/>
      <w:bookmarkEnd w:id="882"/>
      <w:bookmarkEnd w:id="883"/>
    </w:p>
    <w:p w14:paraId="4149BEFC" w14:textId="77777777" w:rsidR="00B56DF0" w:rsidRDefault="0075659B">
      <w:pPr>
        <w:rPr>
          <w:rFonts w:cs="v4.2.0"/>
        </w:rPr>
      </w:pPr>
      <w:r>
        <w:rPr>
          <w:rFonts w:cs="v4.2.0"/>
        </w:rPr>
        <w:t>The following requirements shall apply.</w:t>
      </w:r>
    </w:p>
    <w:p w14:paraId="4149BEFD" w14:textId="77777777" w:rsidR="00B56DF0" w:rsidRDefault="0075659B">
      <w:pPr>
        <w:rPr>
          <w:rFonts w:cs="v4.2.0"/>
        </w:rPr>
      </w:pPr>
      <w:r>
        <w:rPr>
          <w:rFonts w:cs="v4.2.0"/>
        </w:rPr>
        <w:t>The test method shall be in accordance with IEC 61000</w:t>
      </w:r>
      <w:r>
        <w:rPr>
          <w:rFonts w:cs="v4.2.0"/>
        </w:rPr>
        <w:noBreakHyphen/>
        <w:t>4</w:t>
      </w:r>
      <w:r>
        <w:rPr>
          <w:rFonts w:cs="v4.2.0"/>
        </w:rPr>
        <w:noBreakHyphen/>
        <w:t>11 [</w:t>
      </w:r>
      <w:r>
        <w:rPr>
          <w:rFonts w:eastAsia="SimSun" w:cs="v4.2.0" w:hint="eastAsia"/>
          <w:lang w:val="en-US" w:eastAsia="zh-CN"/>
        </w:rPr>
        <w:t>17</w:t>
      </w:r>
      <w:r>
        <w:rPr>
          <w:rFonts w:cs="v4.2.0"/>
        </w:rPr>
        <w:t>].</w:t>
      </w:r>
    </w:p>
    <w:p w14:paraId="4149BEFE" w14:textId="77777777" w:rsidR="00B56DF0" w:rsidRDefault="0075659B">
      <w:pPr>
        <w:rPr>
          <w:rFonts w:cs="v4.2.0"/>
        </w:rPr>
      </w:pPr>
      <w:r>
        <w:rPr>
          <w:rFonts w:cs="v4.2.0"/>
        </w:rPr>
        <w:t>The test levels shall be:</w:t>
      </w:r>
    </w:p>
    <w:p w14:paraId="4149BEFF" w14:textId="77777777" w:rsidR="00B56DF0" w:rsidRDefault="0075659B">
      <w:pPr>
        <w:pStyle w:val="B1"/>
      </w:pPr>
      <w:r>
        <w:rPr>
          <w:rFonts w:hint="eastAsia"/>
          <w:lang w:val="en-US" w:eastAsia="zh-CN"/>
        </w:rPr>
        <w:t>-</w:t>
      </w:r>
      <w:r>
        <w:rPr>
          <w:lang w:val="en-US" w:eastAsia="zh-CN"/>
        </w:rPr>
        <w:tab/>
      </w:r>
      <w:r>
        <w:t>Voltage dip: 0 % residual voltage for 0.5 cycle;</w:t>
      </w:r>
    </w:p>
    <w:p w14:paraId="4149BF00" w14:textId="77777777" w:rsidR="00B56DF0" w:rsidRDefault="0075659B">
      <w:pPr>
        <w:pStyle w:val="B1"/>
      </w:pPr>
      <w:r>
        <w:rPr>
          <w:rFonts w:hint="eastAsia"/>
          <w:lang w:val="en-US" w:eastAsia="zh-CN"/>
        </w:rPr>
        <w:t>-</w:t>
      </w:r>
      <w:r>
        <w:rPr>
          <w:lang w:val="en-US" w:eastAsia="zh-CN"/>
        </w:rPr>
        <w:tab/>
      </w:r>
      <w:r>
        <w:t>Voltage dip: 0 % residual voltage for 1 cycle;</w:t>
      </w:r>
    </w:p>
    <w:p w14:paraId="4149BF01" w14:textId="77777777" w:rsidR="00B56DF0" w:rsidRDefault="0075659B">
      <w:pPr>
        <w:pStyle w:val="B1"/>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14:paraId="4149BF02" w14:textId="77777777" w:rsidR="00B56DF0" w:rsidRDefault="0075659B">
      <w:pPr>
        <w:pStyle w:val="B1"/>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14:paraId="4149BF03" w14:textId="77777777" w:rsidR="00B56DF0" w:rsidRDefault="0075659B">
      <w:pPr>
        <w:pStyle w:val="Heading3"/>
      </w:pPr>
      <w:bookmarkStart w:id="884" w:name="_Toc29812166"/>
      <w:bookmarkStart w:id="885" w:name="_Toc22714"/>
      <w:bookmarkStart w:id="886" w:name="_Toc37268358"/>
      <w:bookmarkStart w:id="887" w:name="_Toc37268452"/>
      <w:bookmarkStart w:id="888" w:name="_Toc20994307"/>
      <w:bookmarkStart w:id="889" w:name="_Toc37139354"/>
      <w:bookmarkStart w:id="890" w:name="_Toc114215817"/>
      <w:bookmarkStart w:id="891" w:name="_Toc124157916"/>
      <w:bookmarkStart w:id="892" w:name="_Toc145429751"/>
      <w:bookmarkStart w:id="893" w:name="_Toc155482254"/>
      <w:bookmarkStart w:id="894" w:name="_Toc155483140"/>
      <w:r>
        <w:rPr>
          <w:rFonts w:hint="eastAsia"/>
        </w:rPr>
        <w:t>9.</w:t>
      </w:r>
      <w:r>
        <w:t>6</w:t>
      </w:r>
      <w:r>
        <w:rPr>
          <w:rFonts w:hint="eastAsia"/>
        </w:rPr>
        <w:t>.3</w:t>
      </w:r>
      <w:r>
        <w:rPr>
          <w:rFonts w:hint="eastAsia"/>
        </w:rPr>
        <w:tab/>
        <w:t>Performance criteria</w:t>
      </w:r>
      <w:bookmarkEnd w:id="884"/>
      <w:bookmarkEnd w:id="885"/>
      <w:bookmarkEnd w:id="886"/>
      <w:bookmarkEnd w:id="887"/>
      <w:bookmarkEnd w:id="888"/>
      <w:bookmarkEnd w:id="889"/>
      <w:bookmarkEnd w:id="890"/>
      <w:bookmarkEnd w:id="891"/>
      <w:bookmarkEnd w:id="892"/>
      <w:bookmarkEnd w:id="893"/>
      <w:bookmarkEnd w:id="894"/>
    </w:p>
    <w:p w14:paraId="01DD175A" w14:textId="77777777" w:rsidR="00864CF7" w:rsidRDefault="00864CF7" w:rsidP="00864CF7">
      <w:pPr>
        <w:rPr>
          <w:rFonts w:eastAsia="SimSun" w:cs="v4.2.0"/>
        </w:rPr>
      </w:pPr>
      <w:r>
        <w:rPr>
          <w:rFonts w:eastAsia="SimSun" w:cs="v4.2.0"/>
        </w:rPr>
        <w:t xml:space="preserve">For a </w:t>
      </w:r>
      <w:r>
        <w:rPr>
          <w:rFonts w:eastAsia="SimSun"/>
        </w:rPr>
        <w:t>0 % residual</w:t>
      </w:r>
      <w:r>
        <w:rPr>
          <w:rFonts w:eastAsia="SimSun" w:cs="v4.2.0"/>
        </w:rPr>
        <w:t xml:space="preserve"> voltage dip test, the performance criteria for transient phenomena shall be applied:</w:t>
      </w:r>
    </w:p>
    <w:p w14:paraId="19D5784B" w14:textId="6268F6A5" w:rsidR="00864CF7" w:rsidRDefault="00864CF7" w:rsidP="00864CF7">
      <w:pPr>
        <w:pStyle w:val="B1"/>
        <w:rPr>
          <w:rFonts w:eastAsia="SimSun"/>
        </w:rPr>
      </w:pPr>
      <w:r>
        <w:rPr>
          <w:rFonts w:eastAsia="SimSun"/>
        </w:rPr>
        <w:t>-</w:t>
      </w:r>
      <w:r>
        <w:rPr>
          <w:rFonts w:eastAsia="SimSun"/>
        </w:rPr>
        <w:tab/>
        <w:t>Criteria 6.2 for NR repeater</w:t>
      </w:r>
      <w:ins w:id="895" w:author="Nokia" w:date="2024-01-24T18:58:00Z">
        <w:r w:rsidR="005E30B9">
          <w:rPr>
            <w:rFonts w:eastAsia="SimSun"/>
          </w:rPr>
          <w:t xml:space="preserve"> or NCR</w:t>
        </w:r>
      </w:ins>
    </w:p>
    <w:p w14:paraId="2D748940" w14:textId="3A027443" w:rsidR="00864CF7" w:rsidRDefault="00864CF7" w:rsidP="00864CF7">
      <w:pPr>
        <w:pStyle w:val="B1"/>
        <w:rPr>
          <w:rFonts w:eastAsia="SimSun"/>
        </w:rPr>
      </w:pPr>
      <w:r>
        <w:rPr>
          <w:rFonts w:eastAsia="SimSun"/>
        </w:rPr>
        <w:t>-</w:t>
      </w:r>
      <w:r>
        <w:rPr>
          <w:rFonts w:eastAsia="SimSun"/>
        </w:rPr>
        <w:tab/>
        <w:t xml:space="preserve">Criteria 6.4 for </w:t>
      </w:r>
      <w:r>
        <w:rPr>
          <w:rFonts w:eastAsia="SimSun"/>
          <w:i/>
        </w:rPr>
        <w:t>ancillary equipment</w:t>
      </w:r>
    </w:p>
    <w:p w14:paraId="6AC228F9" w14:textId="77777777" w:rsidR="00864CF7" w:rsidRDefault="00864CF7" w:rsidP="00864CF7">
      <w:pPr>
        <w:rPr>
          <w:rFonts w:eastAsia="SimSun" w:cs="v4.2.0"/>
        </w:rPr>
      </w:pPr>
      <w:r>
        <w:rPr>
          <w:rFonts w:eastAsia="SimSun" w:cs="v4.2.0"/>
        </w:rPr>
        <w:t>For a 70% residual voltage dip test and for voltage interruption test, the following applies:</w:t>
      </w:r>
    </w:p>
    <w:p w14:paraId="35AAD8A9" w14:textId="77777777" w:rsidR="00864CF7" w:rsidRDefault="00864CF7" w:rsidP="00FC0FE5">
      <w:pPr>
        <w:pStyle w:val="B1"/>
        <w:rPr>
          <w:rFonts w:eastAsia="SimSun"/>
        </w:rPr>
      </w:pPr>
      <w:r>
        <w:rPr>
          <w:rFonts w:eastAsia="SimSun"/>
        </w:rPr>
        <w:t>1.</w:t>
      </w:r>
      <w:r>
        <w:rPr>
          <w:rFonts w:eastAsia="SimSun"/>
        </w:rPr>
        <w:tab/>
        <w:t>In the case where the equipment is fitted with or connected to a battery back-up, the following performance criteria shall be applied:</w:t>
      </w:r>
    </w:p>
    <w:p w14:paraId="76469D10" w14:textId="162F6AF5" w:rsidR="00864CF7" w:rsidRDefault="00864CF7" w:rsidP="00864CF7">
      <w:pPr>
        <w:pStyle w:val="B2"/>
        <w:rPr>
          <w:rFonts w:eastAsia="SimSun"/>
        </w:rPr>
      </w:pPr>
      <w:r>
        <w:rPr>
          <w:rFonts w:eastAsia="SimSun"/>
        </w:rPr>
        <w:t>-</w:t>
      </w:r>
      <w:r>
        <w:rPr>
          <w:rFonts w:eastAsia="SimSun"/>
        </w:rPr>
        <w:tab/>
        <w:t>Criteria 6.2 for NR repeater</w:t>
      </w:r>
      <w:ins w:id="896" w:author="Nokia" w:date="2024-01-24T18:58:00Z">
        <w:r w:rsidR="005E30B9">
          <w:rPr>
            <w:rFonts w:eastAsia="SimSun"/>
          </w:rPr>
          <w:t xml:space="preserve"> or NCR</w:t>
        </w:r>
      </w:ins>
    </w:p>
    <w:p w14:paraId="0E046E92" w14:textId="01C60779" w:rsidR="00864CF7" w:rsidRDefault="00864CF7" w:rsidP="00864CF7">
      <w:pPr>
        <w:pStyle w:val="B2"/>
        <w:rPr>
          <w:rFonts w:eastAsia="SimSun"/>
        </w:rPr>
      </w:pPr>
      <w:r>
        <w:rPr>
          <w:rFonts w:eastAsia="SimSun"/>
        </w:rPr>
        <w:t>-</w:t>
      </w:r>
      <w:r>
        <w:rPr>
          <w:rFonts w:eastAsia="SimSun"/>
        </w:rPr>
        <w:tab/>
        <w:t xml:space="preserve">Criteria 6.4 for </w:t>
      </w:r>
      <w:r>
        <w:rPr>
          <w:rFonts w:eastAsia="SimSun"/>
          <w:i/>
        </w:rPr>
        <w:t>ancillary equipment</w:t>
      </w:r>
    </w:p>
    <w:p w14:paraId="5B127EF9" w14:textId="77777777" w:rsidR="00864CF7" w:rsidRDefault="00864CF7" w:rsidP="00864CF7">
      <w:pPr>
        <w:ind w:left="568" w:hanging="284"/>
        <w:rPr>
          <w:rFonts w:eastAsia="SimSun"/>
        </w:rPr>
      </w:pPr>
      <w:r w:rsidRPr="00FC0FE5">
        <w:t>2.</w:t>
      </w:r>
      <w:r w:rsidRPr="00FC0FE5">
        <w:tab/>
        <w:t>In the case where the equipment is powered solely from the AC mains supply (without the use of a parallel</w:t>
      </w:r>
      <w:r>
        <w:rPr>
          <w:rFonts w:eastAsia="SimSun"/>
        </w:rPr>
        <w:t xml:space="preserve"> battery back-up) volatile user data may have been lost and if applicable the communication link need not to be maintained and lost functions should be recoverable by user or operator:</w:t>
      </w:r>
    </w:p>
    <w:p w14:paraId="6F9E0F8A" w14:textId="77777777" w:rsidR="00864CF7" w:rsidRDefault="00864CF7" w:rsidP="00864CF7">
      <w:pPr>
        <w:pStyle w:val="B2"/>
        <w:rPr>
          <w:rFonts w:eastAsia="SimSun"/>
        </w:rPr>
      </w:pPr>
      <w:r>
        <w:rPr>
          <w:rFonts w:eastAsia="SimSun"/>
        </w:rPr>
        <w:t>-</w:t>
      </w:r>
      <w:r>
        <w:rPr>
          <w:rFonts w:eastAsia="SimSun"/>
        </w:rPr>
        <w:tab/>
        <w:t>No unintentional responses shall occur at the end of the test</w:t>
      </w:r>
    </w:p>
    <w:p w14:paraId="1DC70F5B" w14:textId="77777777" w:rsidR="00864CF7" w:rsidRDefault="00864CF7" w:rsidP="00864CF7">
      <w:pPr>
        <w:pStyle w:val="B1"/>
        <w:rPr>
          <w:rFonts w:eastAsia="SimSun"/>
        </w:rPr>
      </w:pPr>
      <w:r>
        <w:rPr>
          <w:rFonts w:eastAsia="SimSun"/>
        </w:rPr>
        <w:t>-</w:t>
      </w:r>
      <w:r>
        <w:rPr>
          <w:rFonts w:eastAsia="SimSun"/>
        </w:rPr>
        <w:tab/>
        <w:t>In the event of loss of communications link or in the event of loss of user data, this fact shall be recorded in the test report.</w:t>
      </w:r>
    </w:p>
    <w:p w14:paraId="5AF47A72" w14:textId="77777777" w:rsidR="00864CF7" w:rsidRDefault="00864CF7" w:rsidP="00864CF7"/>
    <w:p w14:paraId="4149BF0E" w14:textId="77777777" w:rsidR="00B56DF0" w:rsidRDefault="0075659B">
      <w:pPr>
        <w:pStyle w:val="Heading2"/>
      </w:pPr>
      <w:bookmarkStart w:id="897" w:name="_Toc47081170"/>
      <w:bookmarkStart w:id="898" w:name="_Toc7044"/>
      <w:bookmarkStart w:id="899" w:name="_Toc31260"/>
      <w:bookmarkStart w:id="900" w:name="_Toc114215818"/>
      <w:bookmarkStart w:id="901" w:name="_Toc124157917"/>
      <w:bookmarkStart w:id="902" w:name="_Toc145429752"/>
      <w:bookmarkStart w:id="903" w:name="_Toc155482255"/>
      <w:bookmarkStart w:id="904" w:name="_Toc155483141"/>
      <w:r>
        <w:rPr>
          <w:rFonts w:eastAsia="SimSun" w:hint="eastAsia"/>
          <w:lang w:val="en-US" w:eastAsia="zh-CN"/>
        </w:rPr>
        <w:t>9</w:t>
      </w:r>
      <w:r>
        <w:t>.</w:t>
      </w:r>
      <w:r>
        <w:rPr>
          <w:rFonts w:eastAsia="SimSun" w:hint="eastAsia"/>
          <w:lang w:val="en-US" w:eastAsia="zh-CN"/>
        </w:rPr>
        <w:t>7</w:t>
      </w:r>
      <w:r>
        <w:tab/>
      </w:r>
      <w:r>
        <w:rPr>
          <w:rFonts w:hint="eastAsia"/>
        </w:rPr>
        <w:t>Surges, common and differential mode</w:t>
      </w:r>
      <w:bookmarkEnd w:id="897"/>
      <w:bookmarkEnd w:id="898"/>
      <w:bookmarkEnd w:id="899"/>
      <w:bookmarkEnd w:id="900"/>
      <w:bookmarkEnd w:id="901"/>
      <w:bookmarkEnd w:id="902"/>
      <w:bookmarkEnd w:id="903"/>
      <w:bookmarkEnd w:id="904"/>
    </w:p>
    <w:p w14:paraId="4149BF0F" w14:textId="77777777" w:rsidR="00B56DF0" w:rsidRDefault="0075659B">
      <w:pPr>
        <w:rPr>
          <w:rFonts w:cs="v4.2.0"/>
        </w:rPr>
      </w:pPr>
      <w:bookmarkStart w:id="905" w:name="_Toc37268454"/>
      <w:bookmarkStart w:id="906" w:name="_Toc37139356"/>
      <w:bookmarkStart w:id="907" w:name="_Toc20994309"/>
      <w:bookmarkStart w:id="908" w:name="_Toc29812168"/>
      <w:bookmarkStart w:id="909" w:name="_Toc37268360"/>
      <w:r>
        <w:rPr>
          <w:rFonts w:cs="v4.2.0"/>
        </w:rPr>
        <w:t xml:space="preserve">The tests shall be performed on AC mains power input </w:t>
      </w:r>
      <w:r>
        <w:rPr>
          <w:rFonts w:cs="v4.2.0"/>
          <w:iCs/>
        </w:rPr>
        <w:t>port</w:t>
      </w:r>
      <w:r>
        <w:rPr>
          <w:rFonts w:cs="v4.2.0"/>
        </w:rPr>
        <w:t>s.</w:t>
      </w:r>
    </w:p>
    <w:p w14:paraId="4149BF10" w14:textId="77777777" w:rsidR="00B56DF0" w:rsidRDefault="0075659B">
      <w:pPr>
        <w:rPr>
          <w:rFonts w:cs="v4.2.0"/>
        </w:rPr>
      </w:pPr>
      <w:r>
        <w:rPr>
          <w:rFonts w:cs="v4.2.0"/>
        </w:rPr>
        <w:t xml:space="preserve">This test shall be additionally performed on </w:t>
      </w:r>
      <w:r>
        <w:rPr>
          <w:rFonts w:cs="v4.2.0"/>
          <w:i/>
        </w:rPr>
        <w:t xml:space="preserve">telecommunication </w:t>
      </w:r>
      <w:r>
        <w:rPr>
          <w:rFonts w:cs="v4.2.0"/>
          <w:i/>
          <w:iCs/>
        </w:rPr>
        <w:t>port</w:t>
      </w:r>
      <w:r>
        <w:rPr>
          <w:rFonts w:cs="v4.2.0"/>
        </w:rPr>
        <w:t>s.</w:t>
      </w:r>
    </w:p>
    <w:p w14:paraId="4149BF11" w14:textId="6D1D613F" w:rsidR="00B56DF0" w:rsidRDefault="0075659B">
      <w:pPr>
        <w:rPr>
          <w:rFonts w:cs="v4.2.0"/>
        </w:rPr>
      </w:pPr>
      <w:r>
        <w:rPr>
          <w:rFonts w:cs="v4.2.0"/>
        </w:rPr>
        <w:t>These tests shall be performed on a representative configuration of the repeater</w:t>
      </w:r>
      <w:ins w:id="910" w:author="Nokia" w:date="2024-01-24T18:58:00Z">
        <w:r w:rsidR="005E30B9">
          <w:rPr>
            <w:rFonts w:cs="v4.2.0"/>
          </w:rPr>
          <w:t xml:space="preserve"> or NCR</w:t>
        </w:r>
      </w:ins>
      <w:r>
        <w:rPr>
          <w:rFonts w:cs="v4.2.0"/>
        </w:rPr>
        <w:t xml:space="preserve">,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F12" w14:textId="77777777" w:rsidR="00B56DF0" w:rsidRDefault="0075659B">
      <w:pPr>
        <w:pStyle w:val="Heading3"/>
      </w:pPr>
      <w:bookmarkStart w:id="911" w:name="_Toc25041"/>
      <w:bookmarkStart w:id="912" w:name="_Toc114215819"/>
      <w:bookmarkStart w:id="913" w:name="_Toc124157918"/>
      <w:bookmarkStart w:id="914" w:name="_Toc145429753"/>
      <w:bookmarkStart w:id="915" w:name="_Toc155482256"/>
      <w:bookmarkStart w:id="916" w:name="_Toc155483142"/>
      <w:bookmarkStart w:id="917" w:name="_Toc37268458"/>
      <w:bookmarkStart w:id="918" w:name="_Toc29812172"/>
      <w:bookmarkStart w:id="919" w:name="_Toc20994313"/>
      <w:bookmarkStart w:id="920" w:name="_Toc37139360"/>
      <w:bookmarkStart w:id="921" w:name="_Toc37268364"/>
      <w:bookmarkEnd w:id="905"/>
      <w:bookmarkEnd w:id="906"/>
      <w:bookmarkEnd w:id="907"/>
      <w:bookmarkEnd w:id="908"/>
      <w:bookmarkEnd w:id="909"/>
      <w:r>
        <w:rPr>
          <w:rFonts w:hint="eastAsia"/>
        </w:rPr>
        <w:t>9.</w:t>
      </w:r>
      <w:r>
        <w:t>7</w:t>
      </w:r>
      <w:r>
        <w:rPr>
          <w:rFonts w:hint="eastAsia"/>
        </w:rPr>
        <w:t>.1</w:t>
      </w:r>
      <w:r>
        <w:rPr>
          <w:rFonts w:hint="eastAsia"/>
        </w:rPr>
        <w:tab/>
        <w:t>Definition</w:t>
      </w:r>
      <w:bookmarkEnd w:id="911"/>
      <w:bookmarkEnd w:id="912"/>
      <w:bookmarkEnd w:id="913"/>
      <w:bookmarkEnd w:id="914"/>
      <w:bookmarkEnd w:id="915"/>
      <w:bookmarkEnd w:id="916"/>
    </w:p>
    <w:p w14:paraId="4149BF13" w14:textId="77777777" w:rsidR="00B56DF0" w:rsidRDefault="0075659B">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surges being present at the AC mains power input </w:t>
      </w:r>
      <w:r>
        <w:rPr>
          <w:rFonts w:cs="v4.2.0"/>
          <w:iCs/>
        </w:rPr>
        <w:t>port</w:t>
      </w:r>
      <w:r>
        <w:rPr>
          <w:rFonts w:cs="v4.2.0"/>
        </w:rPr>
        <w:t xml:space="preserve">s and </w:t>
      </w:r>
      <w:r>
        <w:rPr>
          <w:rFonts w:cs="v4.2.0"/>
          <w:i/>
          <w:iCs/>
        </w:rPr>
        <w:t>telecommunication ports</w:t>
      </w:r>
      <w:r>
        <w:rPr>
          <w:rFonts w:cs="v4.2.0"/>
        </w:rPr>
        <w:t>.</w:t>
      </w:r>
    </w:p>
    <w:p w14:paraId="4149BF14" w14:textId="77777777" w:rsidR="00B56DF0" w:rsidRDefault="0075659B">
      <w:pPr>
        <w:pStyle w:val="Heading3"/>
      </w:pPr>
      <w:bookmarkStart w:id="922" w:name="_Toc29812169"/>
      <w:bookmarkStart w:id="923" w:name="_Toc37268361"/>
      <w:bookmarkStart w:id="924" w:name="_Toc29534"/>
      <w:bookmarkStart w:id="925" w:name="_Toc37139357"/>
      <w:bookmarkStart w:id="926" w:name="_Toc37268455"/>
      <w:bookmarkStart w:id="927" w:name="_Toc20994310"/>
      <w:bookmarkStart w:id="928" w:name="_Toc114215820"/>
      <w:bookmarkStart w:id="929" w:name="_Toc124157919"/>
      <w:bookmarkStart w:id="930" w:name="_Toc145429754"/>
      <w:bookmarkStart w:id="931" w:name="_Toc155482257"/>
      <w:bookmarkStart w:id="932" w:name="_Toc155483143"/>
      <w:r>
        <w:rPr>
          <w:rFonts w:hint="eastAsia"/>
        </w:rPr>
        <w:lastRenderedPageBreak/>
        <w:t>9.</w:t>
      </w:r>
      <w:r>
        <w:t>7</w:t>
      </w:r>
      <w:r>
        <w:rPr>
          <w:rFonts w:hint="eastAsia"/>
        </w:rPr>
        <w:t>.2</w:t>
      </w:r>
      <w:r>
        <w:rPr>
          <w:rFonts w:hint="eastAsia"/>
        </w:rPr>
        <w:tab/>
        <w:t>Test method and level</w:t>
      </w:r>
      <w:bookmarkEnd w:id="922"/>
      <w:bookmarkEnd w:id="923"/>
      <w:bookmarkEnd w:id="924"/>
      <w:bookmarkEnd w:id="925"/>
      <w:bookmarkEnd w:id="926"/>
      <w:bookmarkEnd w:id="927"/>
      <w:bookmarkEnd w:id="928"/>
      <w:bookmarkEnd w:id="929"/>
      <w:bookmarkEnd w:id="930"/>
      <w:bookmarkEnd w:id="931"/>
      <w:bookmarkEnd w:id="932"/>
    </w:p>
    <w:p w14:paraId="4149BF15" w14:textId="77777777" w:rsidR="00B56DF0" w:rsidRDefault="0075659B">
      <w:pPr>
        <w:rPr>
          <w:rFonts w:cs="v4.2.0"/>
        </w:rPr>
      </w:pPr>
      <w:r>
        <w:rPr>
          <w:rFonts w:cs="v4.2.0"/>
        </w:rPr>
        <w:t>The test method shall be in accordance with IEC 61000-4-5 [</w:t>
      </w:r>
      <w:r>
        <w:rPr>
          <w:rFonts w:cs="v4.2.0" w:hint="eastAsia"/>
          <w:lang w:val="en-US" w:eastAsia="zh-CN"/>
        </w:rPr>
        <w:t>15</w:t>
      </w:r>
      <w:r>
        <w:rPr>
          <w:rFonts w:cs="v4.2.0"/>
        </w:rPr>
        <w:t>].</w:t>
      </w:r>
    </w:p>
    <w:p w14:paraId="4149BF16" w14:textId="77777777" w:rsidR="00B56DF0" w:rsidRDefault="0075659B">
      <w:r>
        <w:t>The requirements and evaluation of test results given in clause 9.</w:t>
      </w:r>
      <w:r>
        <w:rPr>
          <w:rFonts w:hint="eastAsia"/>
          <w:lang w:val="en-US" w:eastAsia="zh-CN"/>
        </w:rPr>
        <w:t>7</w:t>
      </w:r>
      <w:r>
        <w:t>.2.1 (t</w:t>
      </w:r>
      <w:r>
        <w:rPr>
          <w:i/>
          <w:iCs/>
        </w:rPr>
        <w:t>elecommunication port</w:t>
      </w:r>
      <w:r>
        <w:t>s, outdoor cables), clause 9.</w:t>
      </w:r>
      <w:r>
        <w:rPr>
          <w:rFonts w:hint="eastAsia"/>
          <w:lang w:val="en-US" w:eastAsia="zh-CN"/>
        </w:rPr>
        <w:t>7</w:t>
      </w:r>
      <w:r>
        <w:t>.2.2 (</w:t>
      </w:r>
      <w:r>
        <w:rPr>
          <w:i/>
        </w:rPr>
        <w:t>telecommunication ports</w:t>
      </w:r>
      <w:r>
        <w:t>, indoor cables) and clause 9.</w:t>
      </w:r>
      <w:r>
        <w:rPr>
          <w:rFonts w:hint="eastAsia"/>
          <w:lang w:val="en-US" w:eastAsia="zh-CN"/>
        </w:rPr>
        <w:t>7</w:t>
      </w:r>
      <w:r>
        <w:t>.2.3 (AC power ports) shall apply, but no test shall be required where normal functioning cannot be achieved, because of the impact of the CDN on the EUT.</w:t>
      </w:r>
    </w:p>
    <w:p w14:paraId="4149BF17" w14:textId="77777777" w:rsidR="00B56DF0" w:rsidRDefault="0075659B">
      <w:pPr>
        <w:pStyle w:val="Heading4"/>
      </w:pPr>
      <w:bookmarkStart w:id="933" w:name="_Toc8202"/>
      <w:bookmarkStart w:id="934" w:name="_Toc29812170"/>
      <w:bookmarkStart w:id="935" w:name="_Toc20994311"/>
      <w:bookmarkStart w:id="936" w:name="_Toc37268362"/>
      <w:bookmarkStart w:id="937" w:name="_Toc37268456"/>
      <w:bookmarkStart w:id="938" w:name="_Toc37139358"/>
      <w:bookmarkStart w:id="939" w:name="_Toc114215821"/>
      <w:bookmarkStart w:id="940" w:name="_Toc124157920"/>
      <w:bookmarkStart w:id="941" w:name="_Toc145429755"/>
      <w:bookmarkStart w:id="942" w:name="_Toc155482258"/>
      <w:bookmarkStart w:id="943" w:name="_Toc155483144"/>
      <w:r>
        <w:t>9.7.2.1</w:t>
      </w:r>
      <w:r>
        <w:tab/>
        <w:t>Test method for telecommunication ports directly connected to outdoor cables</w:t>
      </w:r>
      <w:bookmarkEnd w:id="933"/>
      <w:bookmarkEnd w:id="934"/>
      <w:bookmarkEnd w:id="935"/>
      <w:bookmarkEnd w:id="936"/>
      <w:bookmarkEnd w:id="937"/>
      <w:bookmarkEnd w:id="938"/>
      <w:bookmarkEnd w:id="939"/>
      <w:bookmarkEnd w:id="940"/>
      <w:bookmarkEnd w:id="941"/>
      <w:bookmarkEnd w:id="942"/>
      <w:bookmarkEnd w:id="943"/>
    </w:p>
    <w:p w14:paraId="4149BF18" w14:textId="77777777" w:rsidR="00B56DF0" w:rsidRDefault="0075659B">
      <w:r>
        <w:t>The test level for t</w:t>
      </w:r>
      <w:r>
        <w:rPr>
          <w:i/>
          <w:iCs/>
        </w:rPr>
        <w:t>elecommunications port</w:t>
      </w:r>
      <w:r>
        <w:t>s, intended to be directly connected to the telecommunications network via outdoor cables, shall be 1 kV line to ground as given in IEC 61000-4-5 [</w:t>
      </w:r>
      <w:r>
        <w:rPr>
          <w:rFonts w:hint="eastAsia"/>
          <w:lang w:val="en-US" w:eastAsia="zh-CN"/>
        </w:rPr>
        <w:t>15</w:t>
      </w:r>
      <w:r>
        <w:t>]. In this case the total output impedance of the surge generator shall be in accordance with the basic standard IEC 61000-4-5 [</w:t>
      </w:r>
      <w:r>
        <w:rPr>
          <w:rFonts w:hint="eastAsia"/>
          <w:lang w:val="en-US" w:eastAsia="zh-CN"/>
        </w:rPr>
        <w:t>15</w:t>
      </w:r>
      <w:r>
        <w:t>].</w:t>
      </w:r>
    </w:p>
    <w:p w14:paraId="4149BF19"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A" w14:textId="77777777" w:rsidR="00B56DF0" w:rsidRDefault="0075659B">
      <w:pPr>
        <w:pStyle w:val="Heading4"/>
      </w:pPr>
      <w:bookmarkStart w:id="944" w:name="_Toc37139359"/>
      <w:bookmarkStart w:id="945" w:name="_Toc37268457"/>
      <w:bookmarkStart w:id="946" w:name="_Toc20994312"/>
      <w:bookmarkStart w:id="947" w:name="_Toc37268363"/>
      <w:bookmarkStart w:id="948" w:name="_Toc2554"/>
      <w:bookmarkStart w:id="949" w:name="_Toc29812171"/>
      <w:bookmarkStart w:id="950" w:name="_Toc114215822"/>
      <w:bookmarkStart w:id="951" w:name="_Toc124157921"/>
      <w:bookmarkStart w:id="952" w:name="_Toc145429756"/>
      <w:bookmarkStart w:id="953" w:name="_Toc155482259"/>
      <w:bookmarkStart w:id="954" w:name="_Toc155483145"/>
      <w:r>
        <w:t>9.7.2.2</w:t>
      </w:r>
      <w:r>
        <w:tab/>
        <w:t>Test method for telecommunication ports connected to indoor cables</w:t>
      </w:r>
      <w:bookmarkEnd w:id="944"/>
      <w:bookmarkEnd w:id="945"/>
      <w:bookmarkEnd w:id="946"/>
      <w:bookmarkEnd w:id="947"/>
      <w:bookmarkEnd w:id="948"/>
      <w:bookmarkEnd w:id="949"/>
      <w:bookmarkEnd w:id="950"/>
      <w:bookmarkEnd w:id="951"/>
      <w:bookmarkEnd w:id="952"/>
      <w:bookmarkEnd w:id="953"/>
      <w:bookmarkEnd w:id="954"/>
    </w:p>
    <w:p w14:paraId="4149BF1B" w14:textId="77777777" w:rsidR="00B56DF0" w:rsidRDefault="0075659B">
      <w:r>
        <w:t xml:space="preserve">The test level for telecommunication </w:t>
      </w:r>
      <w:r>
        <w:rPr>
          <w:i/>
          <w:iCs/>
        </w:rPr>
        <w:t>port</w:t>
      </w:r>
      <w:r>
        <w:t>s, intended to be connected to indoor cables (longer than 10 m) shall be 0.5 kV line to ground. In this case the total output impedance of the surge generator shall be in accordance with the basic standard IEC 61000-4-5 [</w:t>
      </w:r>
      <w:r>
        <w:rPr>
          <w:rFonts w:hint="eastAsia"/>
          <w:lang w:val="en-US" w:eastAsia="zh-CN"/>
        </w:rPr>
        <w:t>15</w:t>
      </w:r>
      <w:r>
        <w:t>].</w:t>
      </w:r>
    </w:p>
    <w:p w14:paraId="4149BF1C"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1D" w14:textId="77777777" w:rsidR="00B56DF0" w:rsidRDefault="0075659B">
      <w:pPr>
        <w:pStyle w:val="Heading4"/>
      </w:pPr>
      <w:bookmarkStart w:id="955" w:name="_Toc129"/>
      <w:bookmarkStart w:id="956" w:name="_Toc114215823"/>
      <w:bookmarkStart w:id="957" w:name="_Toc124157922"/>
      <w:bookmarkStart w:id="958" w:name="_Toc145429757"/>
      <w:bookmarkStart w:id="959" w:name="_Toc155482260"/>
      <w:bookmarkStart w:id="960" w:name="_Toc155483146"/>
      <w:bookmarkEnd w:id="917"/>
      <w:bookmarkEnd w:id="918"/>
      <w:bookmarkEnd w:id="919"/>
      <w:bookmarkEnd w:id="920"/>
      <w:bookmarkEnd w:id="921"/>
      <w:r>
        <w:t>9.7.2.3</w:t>
      </w:r>
      <w:r>
        <w:tab/>
        <w:t>Test method for AC power ports</w:t>
      </w:r>
      <w:bookmarkEnd w:id="955"/>
      <w:bookmarkEnd w:id="956"/>
      <w:bookmarkEnd w:id="957"/>
      <w:bookmarkEnd w:id="958"/>
      <w:bookmarkEnd w:id="959"/>
      <w:bookmarkEnd w:id="960"/>
    </w:p>
    <w:p w14:paraId="4149BF1E" w14:textId="77777777" w:rsidR="00B56DF0" w:rsidRDefault="0075659B">
      <w:r>
        <w:t xml:space="preserve">The test level for AC power input </w:t>
      </w:r>
      <w:r>
        <w:rPr>
          <w:i/>
          <w:iCs/>
        </w:rPr>
        <w:t>port</w:t>
      </w:r>
      <w:r>
        <w:t>s shall be 2 kV line to ground, and 1 kV line to line, with the output impedance of the surge generator as given in IEC 61000-4-5 [</w:t>
      </w:r>
      <w:r>
        <w:rPr>
          <w:rFonts w:hint="eastAsia"/>
          <w:lang w:val="en-US" w:eastAsia="zh-CN"/>
        </w:rPr>
        <w:t>15</w:t>
      </w:r>
      <w:r>
        <w:t>].</w:t>
      </w:r>
    </w:p>
    <w:p w14:paraId="4149BF1F" w14:textId="77777777" w:rsidR="00B56DF0" w:rsidRDefault="0075659B">
      <w:r>
        <w:t>In telecommunication centres 1 kV line to ground and 0.5 kV line to line shall be used.</w:t>
      </w:r>
    </w:p>
    <w:p w14:paraId="4149BF20" w14:textId="77777777" w:rsidR="00B56DF0" w:rsidRDefault="0075659B">
      <w:r>
        <w:t xml:space="preserve">The test generator shall provide the 1.2/50 </w:t>
      </w:r>
      <w:r>
        <w:sym w:font="Symbol" w:char="F06D"/>
      </w:r>
      <w:r>
        <w:t>s pulse as defined in IEC 61000-4-5 [</w:t>
      </w:r>
      <w:r>
        <w:rPr>
          <w:rFonts w:hint="eastAsia"/>
          <w:lang w:val="en-US" w:eastAsia="zh-CN"/>
        </w:rPr>
        <w:t>15</w:t>
      </w:r>
      <w:r>
        <w:t>].</w:t>
      </w:r>
    </w:p>
    <w:p w14:paraId="4149BF21" w14:textId="77777777" w:rsidR="00B56DF0" w:rsidRDefault="0075659B">
      <w:pPr>
        <w:pStyle w:val="Heading3"/>
      </w:pPr>
      <w:bookmarkStart w:id="961" w:name="_Toc37268365"/>
      <w:bookmarkStart w:id="962" w:name="_Toc29812173"/>
      <w:bookmarkStart w:id="963" w:name="_Toc13144"/>
      <w:bookmarkStart w:id="964" w:name="_Toc37139361"/>
      <w:bookmarkStart w:id="965" w:name="_Toc37268459"/>
      <w:bookmarkStart w:id="966" w:name="_Toc20994314"/>
      <w:bookmarkStart w:id="967" w:name="_Toc114215824"/>
      <w:bookmarkStart w:id="968" w:name="_Toc124157923"/>
      <w:bookmarkStart w:id="969" w:name="_Toc145429758"/>
      <w:bookmarkStart w:id="970" w:name="_Toc155482261"/>
      <w:bookmarkStart w:id="971" w:name="_Toc155483147"/>
      <w:r>
        <w:rPr>
          <w:rFonts w:hint="eastAsia"/>
        </w:rPr>
        <w:t>9.</w:t>
      </w:r>
      <w:r>
        <w:t>7</w:t>
      </w:r>
      <w:r>
        <w:rPr>
          <w:rFonts w:hint="eastAsia"/>
        </w:rPr>
        <w:t>.3</w:t>
      </w:r>
      <w:r>
        <w:rPr>
          <w:rFonts w:hint="eastAsia"/>
        </w:rPr>
        <w:tab/>
        <w:t>Performance criteria</w:t>
      </w:r>
      <w:bookmarkEnd w:id="961"/>
      <w:bookmarkEnd w:id="962"/>
      <w:bookmarkEnd w:id="963"/>
      <w:bookmarkEnd w:id="964"/>
      <w:bookmarkEnd w:id="965"/>
      <w:bookmarkEnd w:id="966"/>
      <w:bookmarkEnd w:id="967"/>
      <w:bookmarkEnd w:id="968"/>
      <w:bookmarkEnd w:id="969"/>
      <w:bookmarkEnd w:id="970"/>
      <w:bookmarkEnd w:id="971"/>
    </w:p>
    <w:p w14:paraId="3E462401" w14:textId="10B2BEDF" w:rsidR="005E7F5C" w:rsidRDefault="005E7F5C" w:rsidP="005E7F5C">
      <w:pPr>
        <w:rPr>
          <w:rFonts w:eastAsia="SimSun" w:cs="v4.2.0"/>
          <w:b/>
          <w:bCs/>
        </w:rPr>
      </w:pPr>
      <w:r>
        <w:rPr>
          <w:rFonts w:eastAsia="SimSun" w:cs="v4.2.0"/>
          <w:b/>
          <w:bCs/>
        </w:rPr>
        <w:t>NR repeater</w:t>
      </w:r>
      <w:ins w:id="972" w:author="Nokia" w:date="2024-01-24T18:58:00Z">
        <w:r w:rsidR="005E30B9">
          <w:rPr>
            <w:rFonts w:eastAsia="SimSun" w:cs="v4.2.0"/>
            <w:b/>
            <w:bCs/>
          </w:rPr>
          <w:t xml:space="preserve"> or NCR</w:t>
        </w:r>
      </w:ins>
      <w:r>
        <w:rPr>
          <w:rFonts w:eastAsia="SimSun" w:cs="v4.2.0"/>
          <w:b/>
          <w:bCs/>
        </w:rPr>
        <w:t>:</w:t>
      </w:r>
    </w:p>
    <w:p w14:paraId="23E004EB" w14:textId="59DA50E5" w:rsidR="005E7F5C" w:rsidRDefault="005E7F5C" w:rsidP="00FC0FE5">
      <w:pPr>
        <w:pStyle w:val="B1"/>
        <w:rPr>
          <w:rFonts w:eastAsia="SimSun"/>
        </w:rPr>
      </w:pPr>
      <w:r>
        <w:rPr>
          <w:rFonts w:eastAsia="SimSun"/>
        </w:rPr>
        <w:tab/>
        <w:t>The performance criteria of clause 6.2 shall apply.</w:t>
      </w:r>
    </w:p>
    <w:p w14:paraId="64297AF1" w14:textId="77777777" w:rsidR="005E7F5C" w:rsidRDefault="005E7F5C" w:rsidP="005E7F5C">
      <w:pPr>
        <w:rPr>
          <w:rFonts w:eastAsia="SimSun" w:cs="v4.2.0"/>
          <w:b/>
          <w:bCs/>
        </w:rPr>
      </w:pPr>
      <w:r>
        <w:rPr>
          <w:rFonts w:eastAsia="SimSun" w:cs="v4.2.0"/>
          <w:b/>
          <w:bCs/>
        </w:rPr>
        <w:t>Ancillary equipment:</w:t>
      </w:r>
    </w:p>
    <w:p w14:paraId="265E6C02" w14:textId="275E3B68" w:rsidR="005E7F5C" w:rsidRDefault="005E7F5C" w:rsidP="00FC0FE5">
      <w:pPr>
        <w:pStyle w:val="B1"/>
        <w:rPr>
          <w:rFonts w:eastAsia="SimSun"/>
        </w:rPr>
      </w:pPr>
      <w:r>
        <w:rPr>
          <w:rFonts w:eastAsia="SimSun"/>
        </w:rPr>
        <w:tab/>
        <w:t>The performance criteria of clause 6.4 shall apply.</w:t>
      </w:r>
    </w:p>
    <w:p w14:paraId="56F5D77D" w14:textId="77777777" w:rsidR="00105F4B" w:rsidRDefault="00105F4B" w:rsidP="00FC0FE5">
      <w:pPr>
        <w:pStyle w:val="B1"/>
        <w:rPr>
          <w:rFonts w:eastAsia="SimSun"/>
        </w:rPr>
      </w:pPr>
    </w:p>
    <w:p w14:paraId="58E286B6" w14:textId="1108E989" w:rsidR="00105F4B" w:rsidRPr="00105F4B" w:rsidRDefault="00105F4B" w:rsidP="00105F4B">
      <w:pPr>
        <w:rPr>
          <w:color w:val="FF0000"/>
          <w:sz w:val="32"/>
          <w:szCs w:val="32"/>
        </w:rPr>
      </w:pPr>
      <w:r w:rsidRPr="00105F4B">
        <w:rPr>
          <w:color w:val="FF0000"/>
          <w:sz w:val="32"/>
          <w:szCs w:val="32"/>
        </w:rPr>
        <w:t>&lt;</w:t>
      </w:r>
      <w:r>
        <w:rPr>
          <w:color w:val="FF0000"/>
          <w:sz w:val="32"/>
          <w:szCs w:val="32"/>
        </w:rPr>
        <w:t>End</w:t>
      </w:r>
      <w:r w:rsidRPr="00105F4B">
        <w:rPr>
          <w:color w:val="FF0000"/>
          <w:sz w:val="32"/>
          <w:szCs w:val="32"/>
        </w:rPr>
        <w:t xml:space="preserve"> of proposed changes&gt;</w:t>
      </w:r>
    </w:p>
    <w:p w14:paraId="21E2423C" w14:textId="77777777" w:rsidR="00105F4B" w:rsidRDefault="00105F4B" w:rsidP="00FC0FE5">
      <w:pPr>
        <w:pStyle w:val="B1"/>
        <w:rPr>
          <w:rFonts w:eastAsia="SimSun"/>
        </w:rPr>
      </w:pPr>
    </w:p>
    <w:sectPr w:rsidR="00105F4B">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A4B7D" w14:textId="77777777" w:rsidR="002976AC" w:rsidRDefault="002976AC">
      <w:pPr>
        <w:spacing w:after="0"/>
      </w:pPr>
      <w:r>
        <w:separator/>
      </w:r>
    </w:p>
  </w:endnote>
  <w:endnote w:type="continuationSeparator" w:id="0">
    <w:p w14:paraId="3D955A5B" w14:textId="77777777" w:rsidR="002976AC" w:rsidRDefault="002976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TimesNewRoman">
    <w:altName w:val="Times New Roman"/>
    <w:charset w:val="00"/>
    <w:family w:val="roman"/>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79" w14:textId="77777777" w:rsidR="00B56DF0" w:rsidRDefault="007565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91711" w14:textId="77777777" w:rsidR="002976AC" w:rsidRDefault="002976AC">
      <w:pPr>
        <w:spacing w:after="0"/>
      </w:pPr>
      <w:r>
        <w:separator/>
      </w:r>
    </w:p>
  </w:footnote>
  <w:footnote w:type="continuationSeparator" w:id="0">
    <w:p w14:paraId="6A758A61" w14:textId="77777777" w:rsidR="002976AC" w:rsidRDefault="002976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35FD02"/>
    <w:multiLevelType w:val="singleLevel"/>
    <w:tmpl w:val="8535FD02"/>
    <w:lvl w:ilvl="0">
      <w:start w:val="1"/>
      <w:numFmt w:val="decimal"/>
      <w:lvlText w:val="[%1]"/>
      <w:lvlJc w:val="left"/>
    </w:lvl>
  </w:abstractNum>
  <w:num w:numId="1" w16cid:durableId="4451258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E8D"/>
    <w:rsid w:val="00024429"/>
    <w:rsid w:val="00033397"/>
    <w:rsid w:val="00036C28"/>
    <w:rsid w:val="00040095"/>
    <w:rsid w:val="00047B59"/>
    <w:rsid w:val="00051834"/>
    <w:rsid w:val="00054A22"/>
    <w:rsid w:val="000655A6"/>
    <w:rsid w:val="0007288E"/>
    <w:rsid w:val="00080512"/>
    <w:rsid w:val="00091518"/>
    <w:rsid w:val="000923D7"/>
    <w:rsid w:val="000971D3"/>
    <w:rsid w:val="000A7A96"/>
    <w:rsid w:val="000B2FF2"/>
    <w:rsid w:val="000D46F2"/>
    <w:rsid w:val="000D58AB"/>
    <w:rsid w:val="000E0490"/>
    <w:rsid w:val="00101BC6"/>
    <w:rsid w:val="00105F4B"/>
    <w:rsid w:val="00106E51"/>
    <w:rsid w:val="00136BB0"/>
    <w:rsid w:val="00137591"/>
    <w:rsid w:val="00172A27"/>
    <w:rsid w:val="0019187B"/>
    <w:rsid w:val="001A06F7"/>
    <w:rsid w:val="001D02C2"/>
    <w:rsid w:val="001D06A8"/>
    <w:rsid w:val="001D0B71"/>
    <w:rsid w:val="001D38F7"/>
    <w:rsid w:val="001E742B"/>
    <w:rsid w:val="001F168B"/>
    <w:rsid w:val="001F22D5"/>
    <w:rsid w:val="002347A2"/>
    <w:rsid w:val="00240540"/>
    <w:rsid w:val="00245A94"/>
    <w:rsid w:val="0025204F"/>
    <w:rsid w:val="00297579"/>
    <w:rsid w:val="002976AC"/>
    <w:rsid w:val="002B52FA"/>
    <w:rsid w:val="002C3A01"/>
    <w:rsid w:val="002F45FD"/>
    <w:rsid w:val="0030350E"/>
    <w:rsid w:val="00306819"/>
    <w:rsid w:val="003154B5"/>
    <w:rsid w:val="003172DC"/>
    <w:rsid w:val="0032096A"/>
    <w:rsid w:val="0033215B"/>
    <w:rsid w:val="00337CB6"/>
    <w:rsid w:val="0035462D"/>
    <w:rsid w:val="00361AD5"/>
    <w:rsid w:val="003726DE"/>
    <w:rsid w:val="003B3260"/>
    <w:rsid w:val="003C3108"/>
    <w:rsid w:val="003C3971"/>
    <w:rsid w:val="003C3A33"/>
    <w:rsid w:val="0040598B"/>
    <w:rsid w:val="0042469C"/>
    <w:rsid w:val="00424A12"/>
    <w:rsid w:val="00436DAE"/>
    <w:rsid w:val="004408F2"/>
    <w:rsid w:val="00443D7B"/>
    <w:rsid w:val="004562EF"/>
    <w:rsid w:val="004D3578"/>
    <w:rsid w:val="004D6BE2"/>
    <w:rsid w:val="004E213A"/>
    <w:rsid w:val="004E2365"/>
    <w:rsid w:val="005038E9"/>
    <w:rsid w:val="00543E6C"/>
    <w:rsid w:val="00546B43"/>
    <w:rsid w:val="00560DA2"/>
    <w:rsid w:val="00565087"/>
    <w:rsid w:val="00590650"/>
    <w:rsid w:val="005A2185"/>
    <w:rsid w:val="005C2950"/>
    <w:rsid w:val="005D2E01"/>
    <w:rsid w:val="005E30B9"/>
    <w:rsid w:val="005E7F5C"/>
    <w:rsid w:val="005F0DA9"/>
    <w:rsid w:val="00614FDF"/>
    <w:rsid w:val="00651533"/>
    <w:rsid w:val="00675196"/>
    <w:rsid w:val="00677D5E"/>
    <w:rsid w:val="00680B61"/>
    <w:rsid w:val="006A15E6"/>
    <w:rsid w:val="006D3E5C"/>
    <w:rsid w:val="006E5C86"/>
    <w:rsid w:val="006E69F2"/>
    <w:rsid w:val="007030A5"/>
    <w:rsid w:val="00713830"/>
    <w:rsid w:val="00731D73"/>
    <w:rsid w:val="00734A5B"/>
    <w:rsid w:val="00744E76"/>
    <w:rsid w:val="00753CC0"/>
    <w:rsid w:val="0075659B"/>
    <w:rsid w:val="007632B0"/>
    <w:rsid w:val="00781F0F"/>
    <w:rsid w:val="007A43EF"/>
    <w:rsid w:val="007B5DE7"/>
    <w:rsid w:val="007C4390"/>
    <w:rsid w:val="008028A4"/>
    <w:rsid w:val="00836C21"/>
    <w:rsid w:val="008421BD"/>
    <w:rsid w:val="00845207"/>
    <w:rsid w:val="00854BEE"/>
    <w:rsid w:val="00864CF7"/>
    <w:rsid w:val="008768CA"/>
    <w:rsid w:val="0088197F"/>
    <w:rsid w:val="008838D7"/>
    <w:rsid w:val="008A352F"/>
    <w:rsid w:val="008D0F40"/>
    <w:rsid w:val="008D3E98"/>
    <w:rsid w:val="008F1CAA"/>
    <w:rsid w:val="0090271F"/>
    <w:rsid w:val="00902E23"/>
    <w:rsid w:val="0091348E"/>
    <w:rsid w:val="009146DB"/>
    <w:rsid w:val="00917CCB"/>
    <w:rsid w:val="00923BA1"/>
    <w:rsid w:val="00942EC2"/>
    <w:rsid w:val="00943725"/>
    <w:rsid w:val="0097311E"/>
    <w:rsid w:val="009A4BB8"/>
    <w:rsid w:val="009C77C8"/>
    <w:rsid w:val="009D22F6"/>
    <w:rsid w:val="009D2B09"/>
    <w:rsid w:val="009E1AE8"/>
    <w:rsid w:val="009F37B7"/>
    <w:rsid w:val="00A10F02"/>
    <w:rsid w:val="00A164B4"/>
    <w:rsid w:val="00A30315"/>
    <w:rsid w:val="00A53724"/>
    <w:rsid w:val="00A619F2"/>
    <w:rsid w:val="00A6561B"/>
    <w:rsid w:val="00A701B4"/>
    <w:rsid w:val="00A82346"/>
    <w:rsid w:val="00A84A4B"/>
    <w:rsid w:val="00AA41E4"/>
    <w:rsid w:val="00B00B67"/>
    <w:rsid w:val="00B1084D"/>
    <w:rsid w:val="00B1117D"/>
    <w:rsid w:val="00B15449"/>
    <w:rsid w:val="00B56DF0"/>
    <w:rsid w:val="00B72FF2"/>
    <w:rsid w:val="00BA05D4"/>
    <w:rsid w:val="00BB54E9"/>
    <w:rsid w:val="00BB64FE"/>
    <w:rsid w:val="00BC0F7D"/>
    <w:rsid w:val="00BC3DDB"/>
    <w:rsid w:val="00C33079"/>
    <w:rsid w:val="00C3707F"/>
    <w:rsid w:val="00C45231"/>
    <w:rsid w:val="00C66F24"/>
    <w:rsid w:val="00C72833"/>
    <w:rsid w:val="00C853F3"/>
    <w:rsid w:val="00C913F4"/>
    <w:rsid w:val="00C93F40"/>
    <w:rsid w:val="00CA3D0C"/>
    <w:rsid w:val="00CA5F6E"/>
    <w:rsid w:val="00D16E61"/>
    <w:rsid w:val="00D738D6"/>
    <w:rsid w:val="00D755EB"/>
    <w:rsid w:val="00D87E00"/>
    <w:rsid w:val="00D90FC0"/>
    <w:rsid w:val="00D9134D"/>
    <w:rsid w:val="00DA1BFD"/>
    <w:rsid w:val="00DA7A03"/>
    <w:rsid w:val="00DB1818"/>
    <w:rsid w:val="00DB28E4"/>
    <w:rsid w:val="00DC309B"/>
    <w:rsid w:val="00DC4DA2"/>
    <w:rsid w:val="00DF28D7"/>
    <w:rsid w:val="00DF2A00"/>
    <w:rsid w:val="00DF2B1F"/>
    <w:rsid w:val="00DF62CD"/>
    <w:rsid w:val="00E070DA"/>
    <w:rsid w:val="00E304D3"/>
    <w:rsid w:val="00E50F18"/>
    <w:rsid w:val="00E51679"/>
    <w:rsid w:val="00E77645"/>
    <w:rsid w:val="00E87515"/>
    <w:rsid w:val="00EB56E9"/>
    <w:rsid w:val="00EC4A25"/>
    <w:rsid w:val="00EC77B8"/>
    <w:rsid w:val="00EE3C11"/>
    <w:rsid w:val="00EF65E4"/>
    <w:rsid w:val="00F025A2"/>
    <w:rsid w:val="00F04712"/>
    <w:rsid w:val="00F0689C"/>
    <w:rsid w:val="00F14FFE"/>
    <w:rsid w:val="00F22EC7"/>
    <w:rsid w:val="00F62DBF"/>
    <w:rsid w:val="00F653B8"/>
    <w:rsid w:val="00F703D6"/>
    <w:rsid w:val="00F75399"/>
    <w:rsid w:val="00F930EF"/>
    <w:rsid w:val="00FA1266"/>
    <w:rsid w:val="00FA342F"/>
    <w:rsid w:val="00FC0FE5"/>
    <w:rsid w:val="00FC1192"/>
    <w:rsid w:val="01907975"/>
    <w:rsid w:val="021E2C36"/>
    <w:rsid w:val="03583BB2"/>
    <w:rsid w:val="03A8792D"/>
    <w:rsid w:val="04BB0747"/>
    <w:rsid w:val="05DE531E"/>
    <w:rsid w:val="08231DA2"/>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46231FA"/>
    <w:rsid w:val="25CB579A"/>
    <w:rsid w:val="263318C1"/>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6802E54"/>
    <w:rsid w:val="370A06B6"/>
    <w:rsid w:val="395F43EE"/>
    <w:rsid w:val="3A585636"/>
    <w:rsid w:val="3BBE12D8"/>
    <w:rsid w:val="3D4D4EAD"/>
    <w:rsid w:val="3D893AC1"/>
    <w:rsid w:val="3E462E1F"/>
    <w:rsid w:val="3E4A3F93"/>
    <w:rsid w:val="3EB91B9D"/>
    <w:rsid w:val="3FF1256F"/>
    <w:rsid w:val="41181D36"/>
    <w:rsid w:val="429815B9"/>
    <w:rsid w:val="42E63994"/>
    <w:rsid w:val="43F3742A"/>
    <w:rsid w:val="441E1D4B"/>
    <w:rsid w:val="446D5B19"/>
    <w:rsid w:val="45B84978"/>
    <w:rsid w:val="45DA3AAE"/>
    <w:rsid w:val="46343806"/>
    <w:rsid w:val="4790604F"/>
    <w:rsid w:val="47957959"/>
    <w:rsid w:val="47D942EF"/>
    <w:rsid w:val="488B3E8C"/>
    <w:rsid w:val="48E92E18"/>
    <w:rsid w:val="4AE53450"/>
    <w:rsid w:val="4B4641DD"/>
    <w:rsid w:val="4BEE33EF"/>
    <w:rsid w:val="4C7D6CBB"/>
    <w:rsid w:val="4CA059E5"/>
    <w:rsid w:val="4CB224EF"/>
    <w:rsid w:val="4DBA79F9"/>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B1553AB"/>
    <w:rsid w:val="6C0B3393"/>
    <w:rsid w:val="6C2720DD"/>
    <w:rsid w:val="6C336533"/>
    <w:rsid w:val="6CBA4D55"/>
    <w:rsid w:val="6D4538A0"/>
    <w:rsid w:val="6DFF3928"/>
    <w:rsid w:val="6EE60D4C"/>
    <w:rsid w:val="71214FE6"/>
    <w:rsid w:val="72CA0C1C"/>
    <w:rsid w:val="72F5508A"/>
    <w:rsid w:val="772A6012"/>
    <w:rsid w:val="779A2295"/>
    <w:rsid w:val="77D13DAF"/>
    <w:rsid w:val="78204825"/>
    <w:rsid w:val="79B075E5"/>
    <w:rsid w:val="7ABE453F"/>
    <w:rsid w:val="7B974CCD"/>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49BD18"/>
  <w15:docId w15:val="{C0B38F25-6177-4706-90CD-3704FACC8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5F4B"/>
    <w:pPr>
      <w:overflowPunct w:val="0"/>
      <w:autoSpaceDE w:val="0"/>
      <w:autoSpaceDN w:val="0"/>
      <w:adjustRightInd w:val="0"/>
      <w:spacing w:after="180" w:line="240" w:lineRule="auto"/>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spacing w:after="0" w:line="240" w:lineRule="auto"/>
      <w:textAlignment w:val="baseline"/>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CommentReference">
    <w:name w:val="annotation reference"/>
    <w:uiPriority w:val="99"/>
    <w:qFormat/>
    <w:rPr>
      <w:sz w:val="16"/>
    </w:rPr>
  </w:style>
  <w:style w:type="character" w:styleId="FootnoteReference">
    <w:name w:val="footnote reference"/>
    <w:basedOn w:val="DefaultParagraphFont"/>
    <w:qFormat/>
    <w:rPr>
      <w:b/>
      <w:position w:val="6"/>
      <w:sz w:val="16"/>
    </w:rPr>
  </w:style>
  <w:style w:type="paragraph" w:customStyle="1" w:styleId="B4">
    <w:name w:val="B4"/>
    <w:basedOn w:val="List4"/>
    <w:qFormat/>
  </w:style>
  <w:style w:type="paragraph" w:customStyle="1" w:styleId="TH">
    <w:name w:val="TH"/>
    <w:basedOn w:val="FL"/>
    <w:next w:val="FL"/>
    <w:link w:val="THChar"/>
    <w:qFormat/>
  </w:style>
  <w:style w:type="paragraph" w:customStyle="1" w:styleId="FL">
    <w:name w:val="FL"/>
    <w:basedOn w:val="Normal"/>
    <w:qFormat/>
    <w:pPr>
      <w:keepNext/>
      <w:keepLines/>
      <w:spacing w:before="60"/>
      <w:jc w:val="center"/>
    </w:pPr>
    <w:rPr>
      <w:rFonts w:ascii="Arial" w:hAnsi="Arial"/>
      <w:b/>
    </w:rPr>
  </w:style>
  <w:style w:type="paragraph" w:customStyle="1" w:styleId="ListParagraph1">
    <w:name w:val="List Paragraph1"/>
    <w:basedOn w:val="Normal"/>
    <w:uiPriority w:val="34"/>
    <w:qFormat/>
    <w:pPr>
      <w:ind w:firstLineChars="200" w:firstLine="420"/>
    </w:pPr>
  </w:style>
  <w:style w:type="paragraph" w:customStyle="1" w:styleId="EQ">
    <w:name w:val="EQ"/>
    <w:basedOn w:val="Normal"/>
    <w:next w:val="Normal"/>
    <w:qFormat/>
    <w:pPr>
      <w:keepLines/>
      <w:tabs>
        <w:tab w:val="center" w:pos="4536"/>
        <w:tab w:val="right" w:pos="9072"/>
      </w:tabs>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TF">
    <w:name w:val="TF"/>
    <w:basedOn w:val="TH"/>
    <w:qFormat/>
    <w:pPr>
      <w:keepNext w:val="0"/>
      <w:spacing w:before="0" w:after="240"/>
    </w:pPr>
  </w:style>
  <w:style w:type="paragraph" w:customStyle="1" w:styleId="TAJ">
    <w:name w:val="TAJ"/>
    <w:basedOn w:val="TH"/>
    <w:qFormat/>
  </w:style>
  <w:style w:type="paragraph" w:customStyle="1" w:styleId="B1">
    <w:name w:val="B1"/>
    <w:basedOn w:val="List"/>
    <w:qFormat/>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style>
  <w:style w:type="paragraph" w:customStyle="1" w:styleId="TT">
    <w:name w:val="TT"/>
    <w:basedOn w:val="Heading1"/>
    <w:next w:val="Normal"/>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hAnsi="Courier New"/>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rPr>
  </w:style>
  <w:style w:type="paragraph" w:customStyle="1" w:styleId="TAC">
    <w:name w:val="TAC"/>
    <w:basedOn w:val="TAL"/>
    <w:link w:val="TACChar"/>
    <w:qFormat/>
    <w:pPr>
      <w:jc w:val="center"/>
    </w:pPr>
  </w:style>
  <w:style w:type="paragraph" w:customStyle="1" w:styleId="FP">
    <w:name w:val="FP"/>
    <w:basedOn w:val="Normal"/>
    <w:qFormat/>
    <w:pPr>
      <w:spacing w:after="0"/>
    </w:pPr>
  </w:style>
  <w:style w:type="paragraph" w:customStyle="1" w:styleId="B5">
    <w:name w:val="B5"/>
    <w:basedOn w:val="List5"/>
    <w:qFormat/>
  </w:style>
  <w:style w:type="paragraph" w:customStyle="1" w:styleId="Guidance">
    <w:name w:val="Guidance"/>
    <w:basedOn w:val="Normal"/>
    <w:qFormat/>
    <w:rPr>
      <w:i/>
      <w:color w:val="0000FF"/>
    </w:rPr>
  </w:style>
  <w:style w:type="paragraph" w:customStyle="1" w:styleId="B2">
    <w:name w:val="B2"/>
    <w:basedOn w:val="List2"/>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rPr>
  </w:style>
  <w:style w:type="paragraph" w:customStyle="1" w:styleId="ZV">
    <w:name w:val="ZV"/>
    <w:basedOn w:val="ZU"/>
    <w:qFormat/>
    <w:pPr>
      <w:framePr w:wrap="notBeside" w:y="16161"/>
    </w:pPr>
  </w:style>
  <w:style w:type="paragraph" w:customStyle="1" w:styleId="TAR">
    <w:name w:val="TAR"/>
    <w:basedOn w:val="TAL"/>
    <w:qFormat/>
    <w:pPr>
      <w:jc w:val="right"/>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sz w:val="16"/>
    </w:rPr>
  </w:style>
  <w:style w:type="paragraph" w:customStyle="1" w:styleId="TAH">
    <w:name w:val="TAH"/>
    <w:basedOn w:val="TAC"/>
    <w:link w:val="TAHCar"/>
    <w:qFormat/>
    <w:rPr>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sz w:val="40"/>
    </w:rPr>
  </w:style>
  <w:style w:type="paragraph" w:customStyle="1" w:styleId="B3">
    <w:name w:val="B3"/>
    <w:basedOn w:val="List3"/>
    <w:qFormat/>
  </w:style>
  <w:style w:type="paragraph" w:customStyle="1" w:styleId="EditorsNote">
    <w:name w:val="Editor's Note"/>
    <w:basedOn w:val="NO"/>
    <w:qFormat/>
    <w:rPr>
      <w:color w:val="FF0000"/>
    </w:rPr>
  </w:style>
  <w:style w:type="paragraph" w:customStyle="1" w:styleId="Style61">
    <w:name w:val="_Style 61"/>
    <w:uiPriority w:val="99"/>
    <w:unhideWhenUsed/>
    <w:qFormat/>
    <w:rPr>
      <w:lang w:eastAsia="en-US"/>
    </w:rPr>
  </w:style>
  <w:style w:type="paragraph" w:customStyle="1" w:styleId="NF">
    <w:name w:val="NF"/>
    <w:basedOn w:val="NO"/>
    <w:qFormat/>
    <w:pPr>
      <w:keepNext/>
      <w:spacing w:after="0"/>
    </w:pPr>
    <w:rPr>
      <w:rFonts w:ascii="Arial" w:hAnsi="Arial"/>
      <w:sz w:val="18"/>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rPr>
  </w:style>
  <w:style w:type="character" w:customStyle="1" w:styleId="TALChar">
    <w:name w:val="TAL Char"/>
    <w:link w:val="TAL"/>
    <w:qFormat/>
    <w:rPr>
      <w:rFonts w:ascii="Arial" w:hAnsi="Arial"/>
      <w:sz w:val="18"/>
    </w:rPr>
  </w:style>
  <w:style w:type="character" w:customStyle="1" w:styleId="CommentSubjectChar">
    <w:name w:val="Comment Subject Char"/>
    <w:link w:val="CommentSubject"/>
    <w:qFormat/>
    <w:rPr>
      <w:b/>
      <w:bCs/>
      <w:lang w:val="en-GB"/>
    </w:rPr>
  </w:style>
  <w:style w:type="character" w:customStyle="1" w:styleId="ZGSM">
    <w:name w:val="ZGSM"/>
    <w:qFormat/>
  </w:style>
  <w:style w:type="character" w:customStyle="1" w:styleId="EXChar">
    <w:name w:val="EX Char"/>
    <w:link w:val="EX"/>
    <w:qFormat/>
  </w:style>
  <w:style w:type="character" w:customStyle="1" w:styleId="BalloonTextChar">
    <w:name w:val="Balloon Text Char"/>
    <w:link w:val="BalloonText"/>
    <w:qFormat/>
    <w:rPr>
      <w:rFonts w:ascii="Segoe UI" w:hAnsi="Segoe UI" w:cs="Segoe UI"/>
      <w:sz w:val="18"/>
      <w:szCs w:val="18"/>
      <w:lang w:val="en-GB"/>
    </w:rPr>
  </w:style>
  <w:style w:type="character" w:customStyle="1" w:styleId="THChar">
    <w:name w:val="TH Char"/>
    <w:link w:val="TH"/>
    <w:qFormat/>
    <w:rPr>
      <w:rFonts w:ascii="Arial" w:hAnsi="Arial"/>
      <w:b/>
    </w:rPr>
  </w:style>
  <w:style w:type="character" w:customStyle="1" w:styleId="NOChar">
    <w:name w:val="NO Char"/>
    <w:link w:val="NO"/>
    <w:qFormat/>
  </w:style>
  <w:style w:type="character" w:customStyle="1" w:styleId="CommentTextChar">
    <w:name w:val="Comment Text Char"/>
    <w:link w:val="CommentText"/>
    <w:qFormat/>
    <w:rPr>
      <w:lang w:val="en-GB"/>
    </w:rPr>
  </w:style>
  <w:style w:type="character" w:customStyle="1" w:styleId="FootnoteTextChar">
    <w:name w:val="Footnote Text Char"/>
    <w:basedOn w:val="DefaultParagraphFont"/>
    <w:link w:val="FootnoteText"/>
    <w:qFormat/>
    <w:rPr>
      <w:sz w:val="16"/>
    </w:rPr>
  </w:style>
  <w:style w:type="paragraph" w:styleId="Revision">
    <w:name w:val="Revision"/>
    <w:hidden/>
    <w:uiPriority w:val="99"/>
    <w:semiHidden/>
    <w:rsid w:val="00A84A4B"/>
    <w:pPr>
      <w:spacing w:after="0" w:line="240" w:lineRule="auto"/>
    </w:pPr>
  </w:style>
  <w:style w:type="character" w:customStyle="1" w:styleId="TAHCar">
    <w:name w:val="TAH Car"/>
    <w:link w:val="TAH"/>
    <w:qFormat/>
    <w:rsid w:val="00DF2A00"/>
    <w:rPr>
      <w:rFonts w:ascii="Arial" w:hAnsi="Arial"/>
      <w:b/>
      <w:sz w:val="18"/>
    </w:rPr>
  </w:style>
  <w:style w:type="character" w:customStyle="1" w:styleId="TACChar">
    <w:name w:val="TAC Char"/>
    <w:link w:val="TAC"/>
    <w:qFormat/>
    <w:rsid w:val="00DF2A00"/>
    <w:rPr>
      <w:rFonts w:ascii="Arial" w:hAnsi="Arial"/>
      <w:sz w:val="18"/>
    </w:rPr>
  </w:style>
  <w:style w:type="character" w:customStyle="1" w:styleId="TANChar">
    <w:name w:val="TAN Char"/>
    <w:link w:val="TAN"/>
    <w:qFormat/>
    <w:rsid w:val="00DF2A00"/>
    <w:rPr>
      <w:rFonts w:ascii="Arial" w:hAnsi="Arial"/>
      <w:sz w:val="18"/>
    </w:rPr>
  </w:style>
  <w:style w:type="character" w:styleId="Hyperlink">
    <w:name w:val="Hyperlink"/>
    <w:qFormat/>
    <w:rsid w:val="00105F4B"/>
    <w:rPr>
      <w:color w:val="0000FF"/>
      <w:u w:val="single"/>
    </w:rPr>
  </w:style>
  <w:style w:type="paragraph" w:customStyle="1" w:styleId="CRCoverPage">
    <w:name w:val="CR Cover Page"/>
    <w:link w:val="CRCoverPageChar"/>
    <w:qFormat/>
    <w:rsid w:val="00105F4B"/>
    <w:pPr>
      <w:spacing w:after="120" w:line="240" w:lineRule="auto"/>
    </w:pPr>
    <w:rPr>
      <w:rFonts w:ascii="Arial" w:hAnsi="Arial"/>
      <w:lang w:eastAsia="en-US"/>
    </w:rPr>
  </w:style>
  <w:style w:type="character" w:customStyle="1" w:styleId="CRCoverPageChar">
    <w:name w:val="CR Cover Page Char"/>
    <w:link w:val="CRCoverPage"/>
    <w:qFormat/>
    <w:rsid w:val="00105F4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RBI5PAMIO524-1616901215-18146</_dlc_DocId>
    <_dlc_DocIdUrl xmlns="71c5aaf6-e6ce-465b-b873-5148d2a4c105">
      <Url>https://nokia.sharepoint.com/sites/gxp/_layouts/15/DocIdRedir.aspx?ID=RBI5PAMIO524-1616901215-18146</Url>
      <Description>RBI5PAMIO524-1616901215-18146</Description>
    </_dlc_DocIdUrl>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50253B0-CFE0-4472-BED9-01DCCC8E6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0B6ADB-78C8-4198-9DBE-C972351B5BE3}">
  <ds:schemaRefs>
    <ds:schemaRef ds:uri="http://schemas.microsoft.com/sharepoint/events"/>
  </ds:schemaRefs>
</ds:datastoreItem>
</file>

<file path=customXml/itemProps3.xml><?xml version="1.0" encoding="utf-8"?>
<ds:datastoreItem xmlns:ds="http://schemas.openxmlformats.org/officeDocument/2006/customXml" ds:itemID="{E5989E7A-85DE-480E-AD2F-53012CB095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333221E-EEF3-44DF-A4AB-9B6277CFDCA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2BC162C5-9BB9-42C3-AE30-33397343D38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Pages>
  <Words>6182</Words>
  <Characters>35241</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18</cp:revision>
  <dcterms:created xsi:type="dcterms:W3CDTF">2024-01-24T15:11:00Z</dcterms:created>
  <dcterms:modified xsi:type="dcterms:W3CDTF">2024-04-08T19:35:00Z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y fmtid="{D5CDD505-2E9C-101B-9397-08002B2CF9AE}" pid="7" name="ContentTypeId">
    <vt:lpwstr>0x01010055A05E76B664164F9F76E63E6D6BE6ED</vt:lpwstr>
  </property>
  <property fmtid="{D5CDD505-2E9C-101B-9397-08002B2CF9AE}" pid="8" name="_dlc_DocIdItemGuid">
    <vt:lpwstr>c648357a-01c0-4e30-ab74-2699c6794efe</vt:lpwstr>
  </property>
  <property fmtid="{D5CDD505-2E9C-101B-9397-08002B2CF9AE}" pid="9" name="MediaServiceImageTags">
    <vt:lpwstr/>
  </property>
</Properties>
</file>